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0B400" w14:textId="635D2905" w:rsidR="00D7177C" w:rsidRPr="00A079D3" w:rsidRDefault="00137818" w:rsidP="363D332C">
      <w:pPr>
        <w:keepLines/>
        <w:tabs>
          <w:tab w:val="left" w:pos="567"/>
        </w:tabs>
        <w:overflowPunct/>
        <w:autoSpaceDE/>
        <w:autoSpaceDN/>
        <w:snapToGrid w:val="0"/>
        <w:spacing w:after="0"/>
        <w:textAlignment w:val="auto"/>
        <w:rPr>
          <w:rFonts w:ascii="Arial" w:hAnsi="Arial" w:cs="Arial"/>
          <w:b/>
          <w:bCs/>
          <w:sz w:val="28"/>
          <w:szCs w:val="28"/>
        </w:rPr>
      </w:pPr>
      <w:r w:rsidRPr="363D332C">
        <w:rPr>
          <w:rFonts w:ascii="Arial" w:hAnsi="Arial" w:cs="Arial"/>
          <w:b/>
          <w:bCs/>
          <w:sz w:val="28"/>
          <w:szCs w:val="28"/>
        </w:rPr>
        <w:t>3GPP TSG RAN Meeting #110</w:t>
      </w:r>
      <w:r>
        <w:tab/>
      </w:r>
      <w:r>
        <w:tab/>
      </w:r>
      <w:r>
        <w:tab/>
      </w:r>
      <w:r>
        <w:tab/>
      </w:r>
      <w:r>
        <w:tab/>
      </w:r>
      <w:r>
        <w:tab/>
      </w:r>
      <w:r w:rsidRPr="363D332C">
        <w:rPr>
          <w:rFonts w:ascii="Arial" w:hAnsi="Arial" w:cs="Arial"/>
          <w:b/>
          <w:bCs/>
          <w:sz w:val="28"/>
          <w:szCs w:val="28"/>
        </w:rPr>
        <w:t>RP-25</w:t>
      </w:r>
      <w:r w:rsidR="00D7177C">
        <w:rPr>
          <w:rFonts w:ascii="Arial" w:hAnsi="Arial" w:cs="Arial"/>
          <w:b/>
          <w:bCs/>
          <w:sz w:val="28"/>
          <w:szCs w:val="28"/>
        </w:rPr>
        <w:t>3820</w:t>
      </w:r>
    </w:p>
    <w:p w14:paraId="6359C494" w14:textId="77777777" w:rsidR="00137818" w:rsidRPr="00A079D3" w:rsidRDefault="00137818" w:rsidP="00137818">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9A7A0EA" w:rsidR="006E2ABA" w:rsidRPr="00B72B45" w:rsidRDefault="006E2ABA" w:rsidP="006E2ABA">
      <w:pPr>
        <w:keepLines/>
        <w:tabs>
          <w:tab w:val="left" w:pos="567"/>
        </w:tabs>
        <w:rPr>
          <w:rFonts w:ascii="Arial" w:hAnsi="Arial"/>
          <w:b/>
        </w:rPr>
      </w:pPr>
      <w:r w:rsidRPr="00B72B45">
        <w:rPr>
          <w:rFonts w:ascii="Arial" w:hAnsi="Arial"/>
          <w:b/>
        </w:rPr>
        <w:t>Agenda Item:</w:t>
      </w:r>
      <w:r w:rsidRPr="00B72B45">
        <w:rPr>
          <w:rFonts w:ascii="Arial" w:hAnsi="Arial"/>
        </w:rPr>
        <w:tab/>
      </w:r>
      <w:bookmarkStart w:id="0" w:name="Source"/>
      <w:bookmarkEnd w:id="0"/>
      <w:r w:rsidRPr="00B72B45">
        <w:rPr>
          <w:rFonts w:ascii="Arial" w:hAnsi="Arial"/>
          <w:b/>
        </w:rPr>
        <w:tab/>
      </w:r>
      <w:r w:rsidR="00254F58" w:rsidRPr="00254F58">
        <w:rPr>
          <w:rFonts w:ascii="Arial" w:hAnsi="Arial"/>
          <w:b/>
        </w:rPr>
        <w:t>8.2.1.5</w:t>
      </w:r>
      <w:r w:rsidR="00254F58" w:rsidRPr="00254F58">
        <w:rPr>
          <w:rFonts w:ascii="Arial" w:hAnsi="Arial"/>
          <w:b/>
        </w:rPr>
        <w:t> </w:t>
      </w:r>
      <w:r w:rsidR="00254F58" w:rsidRPr="00254F58">
        <w:rPr>
          <w:rFonts w:ascii="Arial" w:hAnsi="Arial"/>
          <w:b/>
        </w:rPr>
        <w:t> </w:t>
      </w:r>
      <w:r w:rsidR="00254F58" w:rsidRPr="00254F58">
        <w:rPr>
          <w:rFonts w:ascii="Arial" w:hAnsi="Arial"/>
          <w:b/>
        </w:rPr>
        <w:t> </w:t>
      </w:r>
      <w:r w:rsidR="00254F58" w:rsidRPr="00254F58">
        <w:rPr>
          <w:rFonts w:ascii="Arial" w:hAnsi="Arial"/>
          <w:b/>
        </w:rPr>
        <w:t> </w:t>
      </w:r>
      <w:r w:rsidR="00254F58" w:rsidRPr="00254F58">
        <w:rPr>
          <w:rFonts w:ascii="Arial" w:hAnsi="Arial"/>
          <w:b/>
        </w:rPr>
        <w:t> </w:t>
      </w:r>
    </w:p>
    <w:p w14:paraId="7CEA81F0" w14:textId="0D1AAB2F" w:rsidR="006E2ABA" w:rsidRPr="00B72B45" w:rsidRDefault="006E2ABA" w:rsidP="006E2ABA">
      <w:pPr>
        <w:keepLines/>
        <w:tabs>
          <w:tab w:val="left" w:pos="567"/>
        </w:tabs>
        <w:rPr>
          <w:rFonts w:ascii="Arial" w:hAnsi="Arial"/>
        </w:rPr>
      </w:pPr>
      <w:r w:rsidRPr="00B72B45">
        <w:rPr>
          <w:rFonts w:ascii="Arial" w:hAnsi="Arial"/>
          <w:b/>
        </w:rPr>
        <w:t>Source:</w:t>
      </w:r>
      <w:r w:rsidRPr="00B72B45">
        <w:rPr>
          <w:rFonts w:ascii="Arial" w:hAnsi="Arial"/>
          <w:b/>
        </w:rPr>
        <w:tab/>
      </w:r>
      <w:r w:rsidRPr="00B72B45">
        <w:rPr>
          <w:rFonts w:ascii="Arial" w:hAnsi="Arial"/>
          <w:b/>
        </w:rPr>
        <w:tab/>
      </w:r>
      <w:r w:rsidR="001250FB" w:rsidRPr="00B72B45">
        <w:rPr>
          <w:rFonts w:ascii="Arial" w:hAnsi="Arial"/>
          <w:b/>
        </w:rPr>
        <w:t xml:space="preserve">Nokia, </w:t>
      </w:r>
      <w:r w:rsidR="00B318A0">
        <w:rPr>
          <w:rFonts w:ascii="Arial" w:hAnsi="Arial"/>
          <w:b/>
        </w:rPr>
        <w:t>T-Mobile USA, Ericsson, Qualcomm</w:t>
      </w:r>
      <w:r w:rsidR="00D7177C">
        <w:rPr>
          <w:rFonts w:ascii="Arial" w:hAnsi="Arial"/>
          <w:b/>
        </w:rPr>
        <w:t>, NVIDIA</w:t>
      </w:r>
    </w:p>
    <w:p w14:paraId="32C9A009" w14:textId="244F322B"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 xml:space="preserve">Requirements for </w:t>
      </w:r>
      <w:r w:rsidR="00164916" w:rsidRPr="00164916">
        <w:rPr>
          <w:rFonts w:ascii="Arial" w:hAnsi="Arial"/>
          <w:b/>
        </w:rPr>
        <w:t>AI</w:t>
      </w:r>
      <w:r w:rsidR="00273609">
        <w:rPr>
          <w:rFonts w:ascii="Arial" w:hAnsi="Arial"/>
          <w:b/>
        </w:rPr>
        <w:t xml:space="preserve"> enablers in</w:t>
      </w:r>
      <w:r w:rsidR="00164916" w:rsidRPr="00164916">
        <w:rPr>
          <w:rFonts w:ascii="Arial" w:hAnsi="Arial"/>
          <w:b/>
        </w:rPr>
        <w:t xml:space="preserve"> 6G radio and RAN</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49837781" w14:textId="77777777" w:rsidR="00147826" w:rsidRDefault="00A36290" w:rsidP="0011419F">
      <w:r>
        <w:t xml:space="preserve">In Release 18 and Release19 3GPP RAN has been developing </w:t>
      </w:r>
      <w:r w:rsidR="0011419F">
        <w:t xml:space="preserve">AI </w:t>
      </w:r>
      <w:r>
        <w:t xml:space="preserve">enablers and </w:t>
      </w:r>
      <w:r w:rsidR="0011419F">
        <w:t xml:space="preserve">general AI </w:t>
      </w:r>
      <w:r>
        <w:t xml:space="preserve">framework </w:t>
      </w:r>
      <w:r w:rsidR="0011419F">
        <w:t xml:space="preserve">for </w:t>
      </w:r>
      <w:r>
        <w:t xml:space="preserve">data collection and life cycle management </w:t>
      </w:r>
      <w:r w:rsidR="001250FB">
        <w:t>based on</w:t>
      </w:r>
      <w:r>
        <w:t xml:space="preserve"> </w:t>
      </w:r>
      <w:r w:rsidR="0011419F">
        <w:t xml:space="preserve">a set of use cases like </w:t>
      </w:r>
      <w:r>
        <w:t>AI Mobility, AI Beam Management, AI CSI</w:t>
      </w:r>
      <w:r w:rsidR="0011419F">
        <w:t xml:space="preserve"> prediction and CSI compression</w:t>
      </w:r>
      <w:r>
        <w:t xml:space="preserve"> and Location</w:t>
      </w:r>
      <w:r w:rsidR="001250FB">
        <w:t xml:space="preserve"> </w:t>
      </w:r>
      <w:r>
        <w:t>use cases. Time pressure resulted in no stage 3 development for two sided models</w:t>
      </w:r>
      <w:r w:rsidR="001250FB">
        <w:t xml:space="preserve"> in Rel-19 and with </w:t>
      </w:r>
      <w:r>
        <w:t>very limited management capabilities for MNO to manage trained models, and no standards-based solution for UE sided data collection.</w:t>
      </w:r>
      <w:r w:rsidR="001250FB">
        <w:t xml:space="preserve"> While further work on these areas </w:t>
      </w:r>
      <w:r w:rsidR="00147826">
        <w:t xml:space="preserve">is </w:t>
      </w:r>
      <w:r w:rsidR="001250FB">
        <w:t>expected still for 5G NR in Rel20, we see that it is important to</w:t>
      </w:r>
      <w:r w:rsidR="00147826">
        <w:t xml:space="preserve"> consider and define requirements for 6G radio AI enablers and AI framework studies so that the 6G radio enablers and solutions will meet Mobile Network Operator’s (MNO’s) needs and requirements from the very beginning. </w:t>
      </w:r>
    </w:p>
    <w:p w14:paraId="6F6F5CA1" w14:textId="20386AEE" w:rsidR="00B00A63" w:rsidRDefault="00147826" w:rsidP="0011419F">
      <w:r>
        <w:t xml:space="preserve">In this contribution we discuss </w:t>
      </w:r>
      <w:r w:rsidR="00B00A63">
        <w:t xml:space="preserve">what aspects and requirements for </w:t>
      </w:r>
      <w:r w:rsidR="002005F5">
        <w:t xml:space="preserve">AI related </w:t>
      </w:r>
      <w:r w:rsidR="002005F5" w:rsidRPr="004E7AEA">
        <w:t>data collection and transfer need</w:t>
      </w:r>
      <w:r w:rsidR="002005F5">
        <w:t>s</w:t>
      </w:r>
      <w:r w:rsidR="00B00A63">
        <w:t xml:space="preserve"> are important for MNOs and thus, need to be addressed as part of the 6G studies. We also propose the corresponding text proposals to the TR 3</w:t>
      </w:r>
      <w:r w:rsidR="005D5188">
        <w:t>8</w:t>
      </w:r>
      <w:r w:rsidR="00B00A63">
        <w:t>.</w:t>
      </w:r>
      <w:r w:rsidR="005D5188">
        <w:t>914</w:t>
      </w:r>
      <w:r w:rsidR="00B00A63">
        <w:t xml:space="preserve"> on</w:t>
      </w:r>
      <w:r w:rsidR="00B00A63" w:rsidRPr="00B00A63">
        <w:t xml:space="preserve"> 6G Scenarios and </w:t>
      </w:r>
      <w:r w:rsidR="00B00A63" w:rsidRPr="00B00A63">
        <w:rPr>
          <w:rFonts w:hint="eastAsia"/>
        </w:rPr>
        <w:t>R</w:t>
      </w:r>
      <w:r w:rsidR="00B00A63" w:rsidRPr="00B00A63">
        <w:t>equirements</w:t>
      </w:r>
      <w:r w:rsidR="00B00A63">
        <w:t>.</w:t>
      </w:r>
    </w:p>
    <w:p w14:paraId="1CD01489" w14:textId="77777777" w:rsidR="006B2373" w:rsidRDefault="006B2373" w:rsidP="006B2373">
      <w:pPr>
        <w:pStyle w:val="Heading1"/>
      </w:pPr>
      <w:r>
        <w:t>2</w:t>
      </w:r>
      <w:r>
        <w:tab/>
        <w:t>Discussion</w:t>
      </w:r>
    </w:p>
    <w:p w14:paraId="5630FC8C" w14:textId="5ED8F5DE" w:rsidR="00CD70AC" w:rsidRDefault="00076333" w:rsidP="006B2373">
      <w:r>
        <w:t>The c</w:t>
      </w:r>
      <w:r w:rsidR="006B2373">
        <w:t>urrent 3GPP</w:t>
      </w:r>
      <w:r>
        <w:t xml:space="preserve"> 5G NR air interface solutions for </w:t>
      </w:r>
      <w:r w:rsidR="006B2373">
        <w:t xml:space="preserve">data collection and life cycle management </w:t>
      </w:r>
      <w:r w:rsidR="009E2820">
        <w:t xml:space="preserve">(LCM) </w:t>
      </w:r>
      <w:r w:rsidR="006B2373">
        <w:t xml:space="preserve">are </w:t>
      </w:r>
      <w:r w:rsidR="00CD70AC">
        <w:t xml:space="preserve">still under development. The 5G NR solutions are </w:t>
      </w:r>
      <w:r w:rsidR="006B2373">
        <w:t xml:space="preserve">built on existing </w:t>
      </w:r>
      <w:r>
        <w:t xml:space="preserve">5G NR </w:t>
      </w:r>
      <w:r w:rsidR="006B2373">
        <w:t>methods and procedures</w:t>
      </w:r>
      <w:r w:rsidR="00CD70AC">
        <w:t xml:space="preserve"> and tailored to address the initial use cases</w:t>
      </w:r>
      <w:r w:rsidR="006B2373">
        <w:t xml:space="preserve">.  </w:t>
      </w:r>
      <w:r w:rsidR="00CD70AC">
        <w:t xml:space="preserve">In 6G it is important that AI solutions and enablers for 6G radio and 6G RAN are developed in more general manner from the beginning. The requirements that 3GPP RAN#105 agreed for </w:t>
      </w:r>
      <w:r w:rsidR="003337C9">
        <w:t xml:space="preserve">56G NR </w:t>
      </w:r>
      <w:r w:rsidR="00CD70AC">
        <w:t>UE side data collection in the way forward of</w:t>
      </w:r>
      <w:r w:rsidR="00CD70AC" w:rsidRPr="00CD70AC">
        <w:t xml:space="preserve"> RP-242351</w:t>
      </w:r>
      <w:r w:rsidR="00CD70AC">
        <w:t xml:space="preserve"> </w:t>
      </w:r>
      <w:r w:rsidR="003337C9">
        <w:t>form</w:t>
      </w:r>
      <w:r w:rsidR="00CD70AC">
        <w:t xml:space="preserve"> good basis for the UE side data collection of </w:t>
      </w:r>
      <w:proofErr w:type="gramStart"/>
      <w:r w:rsidR="00CD70AC">
        <w:t>AI</w:t>
      </w:r>
      <w:proofErr w:type="gramEnd"/>
      <w:r w:rsidR="00CD70AC">
        <w:t xml:space="preserve"> for 6G radio as well. </w:t>
      </w:r>
    </w:p>
    <w:p w14:paraId="61B1AB5D" w14:textId="6994D620" w:rsidR="006B2373" w:rsidRPr="004E7AEA" w:rsidRDefault="006B2373" w:rsidP="006B2373">
      <w:pPr>
        <w:spacing w:after="0"/>
      </w:pPr>
      <w:r w:rsidRPr="004E7AEA">
        <w:t xml:space="preserve">To meet the MNO’s </w:t>
      </w:r>
      <w:r w:rsidR="00D97256">
        <w:t xml:space="preserve">AI related </w:t>
      </w:r>
      <w:r w:rsidRPr="004E7AEA">
        <w:t>data collection and transfer needs, the following aspects must be addressed</w:t>
      </w:r>
      <w:r w:rsidR="003337C9" w:rsidRPr="004E7AEA">
        <w:t xml:space="preserve"> for UE side data collection for 6G radio and 6G RAN</w:t>
      </w:r>
      <w:r w:rsidRPr="004E7AEA">
        <w:t>:</w:t>
      </w:r>
    </w:p>
    <w:p w14:paraId="7807EAB8" w14:textId="4FBAD2B4" w:rsidR="006B2373" w:rsidRDefault="006B2373" w:rsidP="004E7AEA">
      <w:pPr>
        <w:spacing w:after="0"/>
        <w:ind w:left="720"/>
      </w:pPr>
      <w:r>
        <w:t>1. Data Security and Integrity:</w:t>
      </w:r>
      <w:r w:rsidR="003337C9">
        <w:t xml:space="preserve"> The collected d</w:t>
      </w:r>
      <w:r>
        <w:t>ata collected must be secured, with full guarantees of data integrity and confidentiality during transfer.</w:t>
      </w:r>
    </w:p>
    <w:p w14:paraId="62C4902D" w14:textId="0A3DBBA2" w:rsidR="006B2373" w:rsidRDefault="006B2373" w:rsidP="004E7AEA">
      <w:pPr>
        <w:spacing w:after="0"/>
        <w:ind w:left="720"/>
      </w:pPr>
      <w:r>
        <w:t>2. User Privacy and Consent: The system must respect user privacy, ensuring anonymity and compliance with user consent requirements.</w:t>
      </w:r>
    </w:p>
    <w:p w14:paraId="29DBE797" w14:textId="77777777" w:rsidR="006B2373" w:rsidRDefault="006B2373" w:rsidP="004E7AEA">
      <w:pPr>
        <w:spacing w:after="0"/>
        <w:ind w:left="720"/>
      </w:pPr>
      <w:r>
        <w:t>3. MNO Control Over Data Transfer: MNOs must have full control over the data collection process, including initiating, terminating, and managing the transfer of data to the server for UE-side data collection. This control should not require a Service Level Agreement (SLA) to manage the transfer process.</w:t>
      </w:r>
    </w:p>
    <w:p w14:paraId="74504C24" w14:textId="77777777" w:rsidR="006B2373" w:rsidRDefault="006B2373" w:rsidP="004E7AEA">
      <w:pPr>
        <w:spacing w:after="0"/>
        <w:ind w:left="720"/>
      </w:pPr>
      <w:r>
        <w:t>4. Visibility and Transparency: MNOs must have full visibility over the standardized data, ensuring monitoring and management of the data collection process.</w:t>
      </w:r>
    </w:p>
    <w:p w14:paraId="4785FB70" w14:textId="77777777" w:rsidR="006B2373" w:rsidRDefault="006B2373" w:rsidP="004E7AEA">
      <w:pPr>
        <w:spacing w:after="0"/>
        <w:ind w:left="720"/>
      </w:pPr>
      <w:r>
        <w:t>5. Future-proof and Extensible Design: The design should be flexible and scalable to adapt to future 6G AI use cases and evolving technology.</w:t>
      </w:r>
    </w:p>
    <w:p w14:paraId="4C6D699F" w14:textId="77777777" w:rsidR="009E2820" w:rsidRDefault="009E2820" w:rsidP="006B2373">
      <w:pPr>
        <w:spacing w:after="0"/>
        <w:rPr>
          <w:b/>
          <w:bCs/>
        </w:rPr>
      </w:pPr>
    </w:p>
    <w:p w14:paraId="4FFC8B59" w14:textId="77777777" w:rsidR="006B2373" w:rsidRDefault="006B2373" w:rsidP="006B2373">
      <w:pPr>
        <w:rPr>
          <w:iCs/>
        </w:rPr>
      </w:pPr>
    </w:p>
    <w:p w14:paraId="5B5F3713" w14:textId="5AD3F650" w:rsidR="006B2373" w:rsidRPr="00D04991" w:rsidRDefault="006B2373" w:rsidP="006B2373">
      <w:pPr>
        <w:pStyle w:val="Heading1"/>
      </w:pPr>
      <w:r>
        <w:t xml:space="preserve">3 </w:t>
      </w:r>
      <w:r w:rsidR="00193E57">
        <w:tab/>
      </w:r>
      <w:r>
        <w:t>Text proposal</w:t>
      </w:r>
    </w:p>
    <w:p w14:paraId="4A28418C" w14:textId="40909100" w:rsidR="0033533C" w:rsidRDefault="00D9663E" w:rsidP="006B2373">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3</w:t>
      </w:r>
      <w:r w:rsidR="004A6CEA">
        <w:t>8</w:t>
      </w:r>
      <w:r w:rsidR="002E1F3E">
        <w:t>.</w:t>
      </w:r>
      <w:r w:rsidR="00B601CB">
        <w:t>914</w:t>
      </w:r>
      <w:r w:rsidR="002E1F3E">
        <w:t>.</w:t>
      </w:r>
    </w:p>
    <w:p w14:paraId="78272307" w14:textId="77777777" w:rsidR="009133F9" w:rsidRDefault="009133F9" w:rsidP="009133F9"/>
    <w:p w14:paraId="7D0CE626" w14:textId="098CC325" w:rsidR="009133F9" w:rsidRDefault="009133F9" w:rsidP="009133F9">
      <w:r>
        <w:t>************ start of changes****************</w:t>
      </w:r>
    </w:p>
    <w:p w14:paraId="44F311E3" w14:textId="77777777" w:rsidR="004A2950" w:rsidRDefault="004A2950" w:rsidP="006B2373"/>
    <w:p w14:paraId="39D94321" w14:textId="77777777" w:rsidR="004A2950" w:rsidRDefault="004A2950" w:rsidP="004A2950">
      <w:pPr>
        <w:pStyle w:val="Heading2"/>
        <w:rPr>
          <w:lang w:eastAsia="zh-CN"/>
        </w:rPr>
      </w:pPr>
      <w:bookmarkStart w:id="2" w:name="_Toc209101943"/>
      <w:r w:rsidRPr="007F023A">
        <w:rPr>
          <w:lang w:eastAsia="zh-CN"/>
        </w:rPr>
        <w:lastRenderedPageBreak/>
        <w:t>5</w:t>
      </w:r>
      <w:r w:rsidRPr="007F023A">
        <w:t>.</w:t>
      </w:r>
      <w:r w:rsidRPr="007F023A">
        <w:rPr>
          <w:lang w:eastAsia="zh-CN"/>
        </w:rPr>
        <w:t>5</w:t>
      </w:r>
      <w:r w:rsidRPr="007F023A">
        <w:rPr>
          <w:lang w:eastAsia="zh-CN"/>
        </w:rPr>
        <w:tab/>
        <w:t>Key technical principles</w:t>
      </w:r>
      <w:bookmarkEnd w:id="2"/>
    </w:p>
    <w:p w14:paraId="63081C11" w14:textId="1AA76320" w:rsidR="00104211" w:rsidRDefault="00104211" w:rsidP="00104211">
      <w:bookmarkStart w:id="3" w:name="_Toc209101937"/>
      <w:r>
        <w:t>************ start of changes****************</w:t>
      </w:r>
    </w:p>
    <w:p w14:paraId="05352639" w14:textId="77777777" w:rsidR="00104211" w:rsidRDefault="00104211" w:rsidP="009133F9">
      <w:pPr>
        <w:pStyle w:val="Heading3"/>
        <w:rPr>
          <w:lang w:eastAsia="zh-CN"/>
        </w:rPr>
      </w:pPr>
    </w:p>
    <w:p w14:paraId="28E8956A" w14:textId="0E58F17E" w:rsidR="009133F9" w:rsidRPr="007F023A" w:rsidRDefault="009133F9" w:rsidP="009133F9">
      <w:pPr>
        <w:pStyle w:val="Heading3"/>
        <w:rPr>
          <w:ins w:id="4" w:author="Sari Nielsen (Nokia)" w:date="2025-11-23T16:38:00Z" w16du:dateUtc="2025-11-23T14:38:00Z"/>
          <w:lang w:eastAsia="zh-CN"/>
        </w:rPr>
      </w:pPr>
      <w:ins w:id="5" w:author="Sari Nielsen (Nokia)" w:date="2025-11-23T16:38:00Z" w16du:dateUtc="2025-11-23T14:38:00Z">
        <w:r w:rsidRPr="007F023A">
          <w:rPr>
            <w:lang w:eastAsia="zh-CN"/>
          </w:rPr>
          <w:t>5.</w:t>
        </w:r>
        <w:r>
          <w:rPr>
            <w:lang w:eastAsia="zh-CN"/>
          </w:rPr>
          <w:t>5</w:t>
        </w:r>
        <w:r w:rsidRPr="007F023A">
          <w:rPr>
            <w:lang w:eastAsia="zh-CN"/>
          </w:rPr>
          <w:t>.</w:t>
        </w:r>
        <w:r>
          <w:rPr>
            <w:lang w:eastAsia="zh-CN"/>
          </w:rPr>
          <w:t>1</w:t>
        </w:r>
        <w:r w:rsidRPr="007F023A">
          <w:rPr>
            <w:lang w:eastAsia="zh-CN"/>
          </w:rPr>
          <w:tab/>
        </w:r>
        <w:bookmarkEnd w:id="3"/>
        <w:r w:rsidRPr="004A2950">
          <w:rPr>
            <w:lang w:eastAsia="zh-CN"/>
          </w:rPr>
          <w:t>AI for 6G radio and RAN</w:t>
        </w:r>
      </w:ins>
    </w:p>
    <w:p w14:paraId="7DB8D7A7" w14:textId="77777777" w:rsidR="009133F9" w:rsidRDefault="009133F9" w:rsidP="009133F9">
      <w:pPr>
        <w:rPr>
          <w:ins w:id="6" w:author="Sari Nielsen (Nokia)" w:date="2025-11-23T16:38:00Z" w16du:dateUtc="2025-11-23T14:38:00Z"/>
          <w:iCs/>
        </w:rPr>
      </w:pPr>
      <w:ins w:id="7" w:author="Sari Nielsen (Nokia)" w:date="2025-11-23T16:38:00Z" w16du:dateUtc="2025-11-23T14:38:00Z">
        <w:r>
          <w:rPr>
            <w:iCs/>
          </w:rPr>
          <w:t>6G radio and 6G RAN shall be designed to fulfil the following requirements for UE side data collection and transfer:</w:t>
        </w:r>
      </w:ins>
    </w:p>
    <w:p w14:paraId="373611D6" w14:textId="77777777" w:rsidR="009133F9" w:rsidRDefault="009133F9" w:rsidP="009133F9">
      <w:pPr>
        <w:pStyle w:val="B1"/>
        <w:rPr>
          <w:ins w:id="8" w:author="Sari Nielsen (Nokia)" w:date="2025-11-23T16:38:00Z" w16du:dateUtc="2025-11-23T14:38:00Z"/>
        </w:rPr>
      </w:pPr>
      <w:ins w:id="9" w:author="Sari Nielsen (Nokia)" w:date="2025-11-23T16:38:00Z" w16du:dateUtc="2025-11-23T14:38:00Z">
        <w:r>
          <w:t>-</w:t>
        </w:r>
        <w:r>
          <w:tab/>
          <w:t>Data Security and Integrity: The collected data collected shall be secured, with full guarantees of data integrity and confidentiality during transfer.</w:t>
        </w:r>
      </w:ins>
    </w:p>
    <w:p w14:paraId="3057156F" w14:textId="77777777" w:rsidR="009133F9" w:rsidRDefault="009133F9" w:rsidP="009133F9">
      <w:pPr>
        <w:pStyle w:val="B1"/>
        <w:rPr>
          <w:ins w:id="10" w:author="Sari Nielsen (Nokia)" w:date="2025-11-23T16:38:00Z" w16du:dateUtc="2025-11-23T14:38:00Z"/>
        </w:rPr>
      </w:pPr>
      <w:ins w:id="11" w:author="Sari Nielsen (Nokia)" w:date="2025-11-23T16:38:00Z" w16du:dateUtc="2025-11-23T14:38:00Z">
        <w:r>
          <w:t>-</w:t>
        </w:r>
        <w:r>
          <w:tab/>
          <w:t>User Privacy and Consent: The system shall respect user privacy, ensuring anonymity and compliance with user consent requirements.</w:t>
        </w:r>
      </w:ins>
    </w:p>
    <w:p w14:paraId="17DE233C" w14:textId="77777777" w:rsidR="009133F9" w:rsidRDefault="009133F9" w:rsidP="009133F9">
      <w:pPr>
        <w:pStyle w:val="B1"/>
        <w:rPr>
          <w:ins w:id="12" w:author="Sari Nielsen (Nokia)" w:date="2025-11-23T16:38:00Z" w16du:dateUtc="2025-11-23T14:38:00Z"/>
        </w:rPr>
      </w:pPr>
      <w:ins w:id="13" w:author="Sari Nielsen (Nokia)" w:date="2025-11-23T16:38:00Z" w16du:dateUtc="2025-11-23T14:38:00Z">
        <w:r>
          <w:t>-</w:t>
        </w:r>
        <w:r>
          <w:tab/>
          <w:t>MNO Control Over Data Transfer: MNOs shall have full control over the data collection process, including initiating, terminating, and managing the transfer of data to the server for UE-side data collection. This control shall not require a Service Level Agreement (SLA) to manage the transfer process.</w:t>
        </w:r>
      </w:ins>
    </w:p>
    <w:p w14:paraId="3FFA7B74" w14:textId="77777777" w:rsidR="009133F9" w:rsidRDefault="009133F9" w:rsidP="009133F9">
      <w:pPr>
        <w:pStyle w:val="B1"/>
        <w:rPr>
          <w:ins w:id="14" w:author="Sari Nielsen (Nokia)" w:date="2025-11-23T16:38:00Z" w16du:dateUtc="2025-11-23T14:38:00Z"/>
        </w:rPr>
      </w:pPr>
      <w:ins w:id="15" w:author="Sari Nielsen (Nokia)" w:date="2025-11-23T16:38:00Z" w16du:dateUtc="2025-11-23T14:38:00Z">
        <w:r>
          <w:t>-</w:t>
        </w:r>
        <w:r>
          <w:tab/>
          <w:t>Visibility and Transparency: MNOs shall have full visibility over the standardized data, ensuring monitoring and management of the data collection process.</w:t>
        </w:r>
      </w:ins>
    </w:p>
    <w:p w14:paraId="075EF5FF" w14:textId="77777777" w:rsidR="009133F9" w:rsidRDefault="009133F9" w:rsidP="009133F9">
      <w:pPr>
        <w:pStyle w:val="B1"/>
        <w:rPr>
          <w:ins w:id="16" w:author="Sari Nielsen (Nokia)" w:date="2025-11-23T16:38:00Z" w16du:dateUtc="2025-11-23T14:38:00Z"/>
        </w:rPr>
      </w:pPr>
      <w:ins w:id="17" w:author="Sari Nielsen (Nokia)" w:date="2025-11-23T16:38:00Z" w16du:dateUtc="2025-11-23T14:38:00Z">
        <w:r>
          <w:t>-</w:t>
        </w:r>
        <w:r>
          <w:tab/>
          <w:t>Future-proof and Extensible Design: The design shall be flexible and scalable to adapt to future 6G AI use cases and evolving technology.</w:t>
        </w:r>
      </w:ins>
    </w:p>
    <w:p w14:paraId="5B3EC6ED" w14:textId="77777777" w:rsidR="009133F9" w:rsidRDefault="009133F9" w:rsidP="009133F9"/>
    <w:p w14:paraId="5B2AA453" w14:textId="45474C16" w:rsidR="009133F9" w:rsidRDefault="009133F9" w:rsidP="009133F9">
      <w:r>
        <w:t>************ end of changes****************</w:t>
      </w:r>
    </w:p>
    <w:p w14:paraId="58FF2B55" w14:textId="77777777" w:rsidR="006B2373" w:rsidRPr="00E4473C" w:rsidRDefault="006B2373" w:rsidP="006B2373">
      <w:pPr>
        <w:keepLines/>
        <w:rPr>
          <w:color w:val="000000" w:themeColor="text1"/>
        </w:rPr>
      </w:pPr>
    </w:p>
    <w:p w14:paraId="502E4800" w14:textId="77777777" w:rsidR="006B2373" w:rsidRDefault="006B2373" w:rsidP="006B2373">
      <w:pPr>
        <w:pStyle w:val="Heading1"/>
      </w:pPr>
      <w:r>
        <w:t>4</w:t>
      </w:r>
      <w:r>
        <w:tab/>
        <w:t>Conclusion</w:t>
      </w:r>
    </w:p>
    <w:p w14:paraId="6FE2E302" w14:textId="741ADE86" w:rsidR="002A1649" w:rsidRDefault="00AA6958" w:rsidP="00EC036E">
      <w:pPr>
        <w:rPr>
          <w:rFonts w:ascii="Arial" w:hAnsi="Arial"/>
        </w:rPr>
      </w:pPr>
      <w:r>
        <w:t xml:space="preserve">In this contribution we have discussed </w:t>
      </w:r>
      <w:r w:rsidR="002550AA">
        <w:t>MNO’s expectations and requirements</w:t>
      </w:r>
      <w:r w:rsidR="00462B4D">
        <w:t xml:space="preserve"> for</w:t>
      </w:r>
      <w:r w:rsidR="00936539">
        <w:t xml:space="preserve"> AI for 6G radio and 6G RAN</w:t>
      </w:r>
      <w:r w:rsidR="00774597">
        <w:t xml:space="preserve"> and especially for</w:t>
      </w:r>
      <w:r w:rsidR="00774597">
        <w:rPr>
          <w:iCs/>
        </w:rPr>
        <w:t xml:space="preserve"> UE side data collection and transfer</w:t>
      </w:r>
      <w:r w:rsidR="002550AA">
        <w:t xml:space="preserve">.  </w:t>
      </w:r>
      <w:r w:rsidR="00CB56CC">
        <w:t>In Section 3 w</w:t>
      </w:r>
      <w:r w:rsidR="002550AA">
        <w:t xml:space="preserve">e have proposed </w:t>
      </w:r>
      <w:r w:rsidR="00317D2E">
        <w:t>text to capture</w:t>
      </w:r>
      <w:r w:rsidR="00415BCF">
        <w:t xml:space="preserve"> the</w:t>
      </w:r>
      <w:r w:rsidR="00AC29E8">
        <w:t xml:space="preserve">se requirements in </w:t>
      </w:r>
      <w:r w:rsidR="002550AA">
        <w:t xml:space="preserve">the </w:t>
      </w:r>
      <w:r w:rsidR="002550AA" w:rsidRPr="00B00A63">
        <w:t xml:space="preserve">6G Scenarios and </w:t>
      </w:r>
      <w:r w:rsidR="002550AA" w:rsidRPr="00B00A63">
        <w:rPr>
          <w:rFonts w:hint="eastAsia"/>
        </w:rPr>
        <w:t>R</w:t>
      </w:r>
      <w:r w:rsidR="002550AA" w:rsidRPr="00B00A63">
        <w:t>equirements</w:t>
      </w:r>
      <w:r w:rsidR="002550AA">
        <w:t xml:space="preserve"> TR 3</w:t>
      </w:r>
      <w:r w:rsidR="004A6CEA">
        <w:t>8</w:t>
      </w:r>
      <w:r w:rsidR="002550AA">
        <w:t>.</w:t>
      </w:r>
      <w:r w:rsidR="004A6CEA">
        <w:t>914</w:t>
      </w:r>
      <w:r w:rsidR="002550AA">
        <w:t>.</w:t>
      </w:r>
    </w:p>
    <w:sectPr w:rsidR="002A1649"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41D85" w14:textId="77777777" w:rsidR="00765511" w:rsidRDefault="00765511">
      <w:r>
        <w:separator/>
      </w:r>
    </w:p>
  </w:endnote>
  <w:endnote w:type="continuationSeparator" w:id="0">
    <w:p w14:paraId="11DABCB0" w14:textId="77777777" w:rsidR="00765511" w:rsidRDefault="00765511">
      <w:r>
        <w:continuationSeparator/>
      </w:r>
    </w:p>
  </w:endnote>
  <w:endnote w:type="continuationNotice" w:id="1">
    <w:p w14:paraId="0DE05232" w14:textId="77777777" w:rsidR="00765511" w:rsidRDefault="00765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60DF8" w14:textId="77777777" w:rsidR="00765511" w:rsidRDefault="00765511">
      <w:r>
        <w:separator/>
      </w:r>
    </w:p>
  </w:footnote>
  <w:footnote w:type="continuationSeparator" w:id="0">
    <w:p w14:paraId="327E1F20" w14:textId="77777777" w:rsidR="00765511" w:rsidRDefault="00765511">
      <w:r>
        <w:continuationSeparator/>
      </w:r>
    </w:p>
  </w:footnote>
  <w:footnote w:type="continuationNotice" w:id="1">
    <w:p w14:paraId="6E5CD807" w14:textId="77777777" w:rsidR="00765511" w:rsidRDefault="007655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58909653">
    <w:abstractNumId w:val="2"/>
  </w:num>
  <w:num w:numId="2" w16cid:durableId="473838368">
    <w:abstractNumId w:val="1"/>
  </w:num>
  <w:num w:numId="3" w16cid:durableId="115373886">
    <w:abstractNumId w:val="0"/>
  </w:num>
  <w:num w:numId="4" w16cid:durableId="4605382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i Nielsen (Nokia)">
    <w15:presenceInfo w15:providerId="AD" w15:userId="S::sari.nielsen@nokia.com::76684b80-1671-4375-9967-09cfe4b51e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3B9A"/>
    <w:rsid w:val="00004472"/>
    <w:rsid w:val="00005179"/>
    <w:rsid w:val="00005E95"/>
    <w:rsid w:val="000065EC"/>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81F"/>
    <w:rsid w:val="00017E9F"/>
    <w:rsid w:val="000205A9"/>
    <w:rsid w:val="000205C5"/>
    <w:rsid w:val="00021478"/>
    <w:rsid w:val="000217E3"/>
    <w:rsid w:val="00021B75"/>
    <w:rsid w:val="00021F1A"/>
    <w:rsid w:val="00022BC5"/>
    <w:rsid w:val="00022C4D"/>
    <w:rsid w:val="00022EE2"/>
    <w:rsid w:val="00023240"/>
    <w:rsid w:val="00025316"/>
    <w:rsid w:val="00025846"/>
    <w:rsid w:val="000268A8"/>
    <w:rsid w:val="00030CA3"/>
    <w:rsid w:val="00030D83"/>
    <w:rsid w:val="00032719"/>
    <w:rsid w:val="00032F78"/>
    <w:rsid w:val="00035B04"/>
    <w:rsid w:val="000379E8"/>
    <w:rsid w:val="00037C06"/>
    <w:rsid w:val="00037E78"/>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75B"/>
    <w:rsid w:val="00053AB3"/>
    <w:rsid w:val="00055270"/>
    <w:rsid w:val="00055A44"/>
    <w:rsid w:val="00055A62"/>
    <w:rsid w:val="00057116"/>
    <w:rsid w:val="00057799"/>
    <w:rsid w:val="000603DA"/>
    <w:rsid w:val="00060E2A"/>
    <w:rsid w:val="00062A30"/>
    <w:rsid w:val="0006325A"/>
    <w:rsid w:val="000632F8"/>
    <w:rsid w:val="00064CB2"/>
    <w:rsid w:val="000658A2"/>
    <w:rsid w:val="00065B02"/>
    <w:rsid w:val="00066533"/>
    <w:rsid w:val="00066954"/>
    <w:rsid w:val="00066E8E"/>
    <w:rsid w:val="00067741"/>
    <w:rsid w:val="00067EDF"/>
    <w:rsid w:val="00072756"/>
    <w:rsid w:val="000727DD"/>
    <w:rsid w:val="00072A56"/>
    <w:rsid w:val="000738B1"/>
    <w:rsid w:val="0007438E"/>
    <w:rsid w:val="000745D7"/>
    <w:rsid w:val="00075AB7"/>
    <w:rsid w:val="00075B27"/>
    <w:rsid w:val="00075D08"/>
    <w:rsid w:val="00075FF4"/>
    <w:rsid w:val="00076333"/>
    <w:rsid w:val="00076B5A"/>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F5"/>
    <w:rsid w:val="000A5F08"/>
    <w:rsid w:val="000A6722"/>
    <w:rsid w:val="000A7D76"/>
    <w:rsid w:val="000B0029"/>
    <w:rsid w:val="000B0363"/>
    <w:rsid w:val="000B0519"/>
    <w:rsid w:val="000B07F3"/>
    <w:rsid w:val="000B0842"/>
    <w:rsid w:val="000B0939"/>
    <w:rsid w:val="000B0D44"/>
    <w:rsid w:val="000B1ABD"/>
    <w:rsid w:val="000B24D9"/>
    <w:rsid w:val="000B430C"/>
    <w:rsid w:val="000B61FD"/>
    <w:rsid w:val="000C0BF7"/>
    <w:rsid w:val="000C19B5"/>
    <w:rsid w:val="000C5D62"/>
    <w:rsid w:val="000C5F09"/>
    <w:rsid w:val="000C5FE3"/>
    <w:rsid w:val="000C6146"/>
    <w:rsid w:val="000C67AD"/>
    <w:rsid w:val="000C684C"/>
    <w:rsid w:val="000C6AE4"/>
    <w:rsid w:val="000C7431"/>
    <w:rsid w:val="000C77BF"/>
    <w:rsid w:val="000D009D"/>
    <w:rsid w:val="000D05B3"/>
    <w:rsid w:val="000D122A"/>
    <w:rsid w:val="000D49D1"/>
    <w:rsid w:val="000D5D45"/>
    <w:rsid w:val="000D6D5F"/>
    <w:rsid w:val="000D791F"/>
    <w:rsid w:val="000D7ACE"/>
    <w:rsid w:val="000D7C14"/>
    <w:rsid w:val="000D7D65"/>
    <w:rsid w:val="000E0990"/>
    <w:rsid w:val="000E0C1A"/>
    <w:rsid w:val="000E2D1A"/>
    <w:rsid w:val="000E319B"/>
    <w:rsid w:val="000E3269"/>
    <w:rsid w:val="000E48F0"/>
    <w:rsid w:val="000E55AD"/>
    <w:rsid w:val="000E5DBC"/>
    <w:rsid w:val="000E630D"/>
    <w:rsid w:val="000E7291"/>
    <w:rsid w:val="000F09EE"/>
    <w:rsid w:val="000F22DD"/>
    <w:rsid w:val="000F2B03"/>
    <w:rsid w:val="000F33D4"/>
    <w:rsid w:val="000F3428"/>
    <w:rsid w:val="000F53FD"/>
    <w:rsid w:val="000F79F4"/>
    <w:rsid w:val="001001BD"/>
    <w:rsid w:val="00101147"/>
    <w:rsid w:val="00101936"/>
    <w:rsid w:val="00101D43"/>
    <w:rsid w:val="00102222"/>
    <w:rsid w:val="001035F0"/>
    <w:rsid w:val="00104211"/>
    <w:rsid w:val="0010460A"/>
    <w:rsid w:val="00104BC3"/>
    <w:rsid w:val="0010626A"/>
    <w:rsid w:val="00107467"/>
    <w:rsid w:val="00111F56"/>
    <w:rsid w:val="00113563"/>
    <w:rsid w:val="00113E4E"/>
    <w:rsid w:val="0011419F"/>
    <w:rsid w:val="0011470D"/>
    <w:rsid w:val="0011484C"/>
    <w:rsid w:val="00116A01"/>
    <w:rsid w:val="001200C1"/>
    <w:rsid w:val="00120541"/>
    <w:rsid w:val="001211F3"/>
    <w:rsid w:val="001212A4"/>
    <w:rsid w:val="00123059"/>
    <w:rsid w:val="001250FB"/>
    <w:rsid w:val="00126457"/>
    <w:rsid w:val="001266B4"/>
    <w:rsid w:val="0012683C"/>
    <w:rsid w:val="00126A72"/>
    <w:rsid w:val="001278C7"/>
    <w:rsid w:val="00127B5D"/>
    <w:rsid w:val="0013267B"/>
    <w:rsid w:val="00134A7A"/>
    <w:rsid w:val="00135644"/>
    <w:rsid w:val="00135677"/>
    <w:rsid w:val="00135EF4"/>
    <w:rsid w:val="001370EA"/>
    <w:rsid w:val="00137818"/>
    <w:rsid w:val="00137A83"/>
    <w:rsid w:val="00137AB3"/>
    <w:rsid w:val="00137DD7"/>
    <w:rsid w:val="00140549"/>
    <w:rsid w:val="00140EF2"/>
    <w:rsid w:val="00140F63"/>
    <w:rsid w:val="00142862"/>
    <w:rsid w:val="001434CE"/>
    <w:rsid w:val="00143E44"/>
    <w:rsid w:val="001450ED"/>
    <w:rsid w:val="001457CF"/>
    <w:rsid w:val="00145F56"/>
    <w:rsid w:val="00146211"/>
    <w:rsid w:val="00146413"/>
    <w:rsid w:val="0014738D"/>
    <w:rsid w:val="001474F6"/>
    <w:rsid w:val="00147826"/>
    <w:rsid w:val="00150BFC"/>
    <w:rsid w:val="001526EC"/>
    <w:rsid w:val="0015356E"/>
    <w:rsid w:val="00154662"/>
    <w:rsid w:val="001547D9"/>
    <w:rsid w:val="00156E33"/>
    <w:rsid w:val="0015757D"/>
    <w:rsid w:val="00161668"/>
    <w:rsid w:val="00163676"/>
    <w:rsid w:val="0016397F"/>
    <w:rsid w:val="00163988"/>
    <w:rsid w:val="00164916"/>
    <w:rsid w:val="00165219"/>
    <w:rsid w:val="00166818"/>
    <w:rsid w:val="00166E4C"/>
    <w:rsid w:val="00166FDB"/>
    <w:rsid w:val="0017081D"/>
    <w:rsid w:val="00171925"/>
    <w:rsid w:val="00173208"/>
    <w:rsid w:val="00173998"/>
    <w:rsid w:val="00174617"/>
    <w:rsid w:val="001759A7"/>
    <w:rsid w:val="001760A5"/>
    <w:rsid w:val="001764D2"/>
    <w:rsid w:val="001772E9"/>
    <w:rsid w:val="0017750A"/>
    <w:rsid w:val="00177572"/>
    <w:rsid w:val="00180489"/>
    <w:rsid w:val="0018083A"/>
    <w:rsid w:val="001808F9"/>
    <w:rsid w:val="0018111B"/>
    <w:rsid w:val="001818E7"/>
    <w:rsid w:val="0018242D"/>
    <w:rsid w:val="00183397"/>
    <w:rsid w:val="00183801"/>
    <w:rsid w:val="00183E80"/>
    <w:rsid w:val="001842AE"/>
    <w:rsid w:val="001844FE"/>
    <w:rsid w:val="00185EC7"/>
    <w:rsid w:val="0018737A"/>
    <w:rsid w:val="00190E19"/>
    <w:rsid w:val="00193E57"/>
    <w:rsid w:val="001941BA"/>
    <w:rsid w:val="00194767"/>
    <w:rsid w:val="00194CE8"/>
    <w:rsid w:val="00195C43"/>
    <w:rsid w:val="001961A3"/>
    <w:rsid w:val="00197D7C"/>
    <w:rsid w:val="001A0217"/>
    <w:rsid w:val="001A0FEB"/>
    <w:rsid w:val="001A1B05"/>
    <w:rsid w:val="001A224C"/>
    <w:rsid w:val="001A2644"/>
    <w:rsid w:val="001A4192"/>
    <w:rsid w:val="001A4FD6"/>
    <w:rsid w:val="001A571E"/>
    <w:rsid w:val="001A5B85"/>
    <w:rsid w:val="001A5D6F"/>
    <w:rsid w:val="001A61A2"/>
    <w:rsid w:val="001A6727"/>
    <w:rsid w:val="001A6A87"/>
    <w:rsid w:val="001B3997"/>
    <w:rsid w:val="001B4BD7"/>
    <w:rsid w:val="001B522E"/>
    <w:rsid w:val="001B5EC5"/>
    <w:rsid w:val="001B7EEE"/>
    <w:rsid w:val="001C0BA6"/>
    <w:rsid w:val="001C144C"/>
    <w:rsid w:val="001C1F12"/>
    <w:rsid w:val="001C4069"/>
    <w:rsid w:val="001C413D"/>
    <w:rsid w:val="001C43D9"/>
    <w:rsid w:val="001C4FF5"/>
    <w:rsid w:val="001C5C86"/>
    <w:rsid w:val="001C6165"/>
    <w:rsid w:val="001C6B14"/>
    <w:rsid w:val="001C7065"/>
    <w:rsid w:val="001C718D"/>
    <w:rsid w:val="001C7668"/>
    <w:rsid w:val="001C774F"/>
    <w:rsid w:val="001D3005"/>
    <w:rsid w:val="001D6092"/>
    <w:rsid w:val="001D67B8"/>
    <w:rsid w:val="001D7DC8"/>
    <w:rsid w:val="001E0514"/>
    <w:rsid w:val="001E0C0B"/>
    <w:rsid w:val="001E0EFA"/>
    <w:rsid w:val="001E14C4"/>
    <w:rsid w:val="001E3CB9"/>
    <w:rsid w:val="001E5A2A"/>
    <w:rsid w:val="001E6367"/>
    <w:rsid w:val="001E71D5"/>
    <w:rsid w:val="001F09AC"/>
    <w:rsid w:val="001F158F"/>
    <w:rsid w:val="001F27A1"/>
    <w:rsid w:val="001F4780"/>
    <w:rsid w:val="001F4F8E"/>
    <w:rsid w:val="001F6F2E"/>
    <w:rsid w:val="001F7588"/>
    <w:rsid w:val="001F7855"/>
    <w:rsid w:val="001F7EB4"/>
    <w:rsid w:val="002000C2"/>
    <w:rsid w:val="002005F5"/>
    <w:rsid w:val="00200725"/>
    <w:rsid w:val="00201CE5"/>
    <w:rsid w:val="002024D3"/>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769"/>
    <w:rsid w:val="00222F88"/>
    <w:rsid w:val="00223790"/>
    <w:rsid w:val="002246A5"/>
    <w:rsid w:val="0022642C"/>
    <w:rsid w:val="002273FE"/>
    <w:rsid w:val="00230B34"/>
    <w:rsid w:val="00230CD8"/>
    <w:rsid w:val="002317C7"/>
    <w:rsid w:val="00232BC2"/>
    <w:rsid w:val="00233835"/>
    <w:rsid w:val="002345A2"/>
    <w:rsid w:val="00234889"/>
    <w:rsid w:val="002366D6"/>
    <w:rsid w:val="0023737B"/>
    <w:rsid w:val="0023792B"/>
    <w:rsid w:val="00237FA0"/>
    <w:rsid w:val="00240DCD"/>
    <w:rsid w:val="002412CA"/>
    <w:rsid w:val="00243DBC"/>
    <w:rsid w:val="00244EAE"/>
    <w:rsid w:val="002458C8"/>
    <w:rsid w:val="002462E3"/>
    <w:rsid w:val="0024786B"/>
    <w:rsid w:val="00250AE8"/>
    <w:rsid w:val="00251480"/>
    <w:rsid w:val="00251D80"/>
    <w:rsid w:val="002521CF"/>
    <w:rsid w:val="00254F58"/>
    <w:rsid w:val="00254FB5"/>
    <w:rsid w:val="002550AA"/>
    <w:rsid w:val="0025546C"/>
    <w:rsid w:val="00255536"/>
    <w:rsid w:val="00257456"/>
    <w:rsid w:val="00257473"/>
    <w:rsid w:val="00257A78"/>
    <w:rsid w:val="0026201B"/>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8FC"/>
    <w:rsid w:val="00273609"/>
    <w:rsid w:val="0027398B"/>
    <w:rsid w:val="0027433E"/>
    <w:rsid w:val="002746DE"/>
    <w:rsid w:val="002759C6"/>
    <w:rsid w:val="00275ADA"/>
    <w:rsid w:val="00276403"/>
    <w:rsid w:val="00276A32"/>
    <w:rsid w:val="002804E8"/>
    <w:rsid w:val="00280B0B"/>
    <w:rsid w:val="00282A0D"/>
    <w:rsid w:val="00282C5A"/>
    <w:rsid w:val="00282E7F"/>
    <w:rsid w:val="0028339C"/>
    <w:rsid w:val="0028347B"/>
    <w:rsid w:val="002847C3"/>
    <w:rsid w:val="00284CAB"/>
    <w:rsid w:val="0029000B"/>
    <w:rsid w:val="00291C2B"/>
    <w:rsid w:val="00294F34"/>
    <w:rsid w:val="00295067"/>
    <w:rsid w:val="00297281"/>
    <w:rsid w:val="002A0C6D"/>
    <w:rsid w:val="002A0D18"/>
    <w:rsid w:val="002A0D73"/>
    <w:rsid w:val="002A1064"/>
    <w:rsid w:val="002A14A5"/>
    <w:rsid w:val="002A1649"/>
    <w:rsid w:val="002A2916"/>
    <w:rsid w:val="002A309E"/>
    <w:rsid w:val="002A5B51"/>
    <w:rsid w:val="002A6C8F"/>
    <w:rsid w:val="002B0802"/>
    <w:rsid w:val="002B2ED7"/>
    <w:rsid w:val="002B32B4"/>
    <w:rsid w:val="002B378B"/>
    <w:rsid w:val="002B53E4"/>
    <w:rsid w:val="002B59FE"/>
    <w:rsid w:val="002B61C1"/>
    <w:rsid w:val="002B70AD"/>
    <w:rsid w:val="002B7287"/>
    <w:rsid w:val="002C08C7"/>
    <w:rsid w:val="002C1C50"/>
    <w:rsid w:val="002C2AD9"/>
    <w:rsid w:val="002C3754"/>
    <w:rsid w:val="002C388E"/>
    <w:rsid w:val="002C74EF"/>
    <w:rsid w:val="002C7D9B"/>
    <w:rsid w:val="002D067E"/>
    <w:rsid w:val="002D1D1C"/>
    <w:rsid w:val="002D28B6"/>
    <w:rsid w:val="002D576B"/>
    <w:rsid w:val="002D5886"/>
    <w:rsid w:val="002D61CA"/>
    <w:rsid w:val="002D655B"/>
    <w:rsid w:val="002D6C33"/>
    <w:rsid w:val="002D7A11"/>
    <w:rsid w:val="002D7B3F"/>
    <w:rsid w:val="002D7EDD"/>
    <w:rsid w:val="002E1B06"/>
    <w:rsid w:val="002E1CB0"/>
    <w:rsid w:val="002E1F3E"/>
    <w:rsid w:val="002E3DC7"/>
    <w:rsid w:val="002E48CB"/>
    <w:rsid w:val="002E4FFE"/>
    <w:rsid w:val="002E5A1B"/>
    <w:rsid w:val="002E6469"/>
    <w:rsid w:val="002E6A7D"/>
    <w:rsid w:val="002E78CC"/>
    <w:rsid w:val="002E78F2"/>
    <w:rsid w:val="002E7A9E"/>
    <w:rsid w:val="002F0BE4"/>
    <w:rsid w:val="002F22B1"/>
    <w:rsid w:val="002F29F8"/>
    <w:rsid w:val="002F3155"/>
    <w:rsid w:val="002F3C41"/>
    <w:rsid w:val="002F6C5C"/>
    <w:rsid w:val="002F6D06"/>
    <w:rsid w:val="002F6F68"/>
    <w:rsid w:val="0030045C"/>
    <w:rsid w:val="00300B8D"/>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32FB"/>
    <w:rsid w:val="00343A0A"/>
    <w:rsid w:val="00343DBD"/>
    <w:rsid w:val="00344158"/>
    <w:rsid w:val="00344605"/>
    <w:rsid w:val="00345524"/>
    <w:rsid w:val="00346564"/>
    <w:rsid w:val="00346835"/>
    <w:rsid w:val="00347B74"/>
    <w:rsid w:val="0035391D"/>
    <w:rsid w:val="00354A48"/>
    <w:rsid w:val="00354AEC"/>
    <w:rsid w:val="00354CCC"/>
    <w:rsid w:val="00355584"/>
    <w:rsid w:val="0035599C"/>
    <w:rsid w:val="00355CB6"/>
    <w:rsid w:val="00355E8E"/>
    <w:rsid w:val="00356154"/>
    <w:rsid w:val="00357547"/>
    <w:rsid w:val="0035787E"/>
    <w:rsid w:val="003600C4"/>
    <w:rsid w:val="00360615"/>
    <w:rsid w:val="00361814"/>
    <w:rsid w:val="00362327"/>
    <w:rsid w:val="00362EF6"/>
    <w:rsid w:val="00365145"/>
    <w:rsid w:val="0036530E"/>
    <w:rsid w:val="00365941"/>
    <w:rsid w:val="00365DA2"/>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2A5"/>
    <w:rsid w:val="00377B77"/>
    <w:rsid w:val="00380F37"/>
    <w:rsid w:val="00381C5E"/>
    <w:rsid w:val="003825CB"/>
    <w:rsid w:val="003829A1"/>
    <w:rsid w:val="00383722"/>
    <w:rsid w:val="00383730"/>
    <w:rsid w:val="00384912"/>
    <w:rsid w:val="0038516D"/>
    <w:rsid w:val="00386745"/>
    <w:rsid w:val="003869D7"/>
    <w:rsid w:val="00387CD3"/>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6166"/>
    <w:rsid w:val="003A6A5C"/>
    <w:rsid w:val="003A7F90"/>
    <w:rsid w:val="003B0A0A"/>
    <w:rsid w:val="003B3A93"/>
    <w:rsid w:val="003B3FE5"/>
    <w:rsid w:val="003B534F"/>
    <w:rsid w:val="003B53D6"/>
    <w:rsid w:val="003B551B"/>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BA5"/>
    <w:rsid w:val="003D2589"/>
    <w:rsid w:val="003D2781"/>
    <w:rsid w:val="003D32BF"/>
    <w:rsid w:val="003D3C97"/>
    <w:rsid w:val="003D43DD"/>
    <w:rsid w:val="003D445A"/>
    <w:rsid w:val="003D62A9"/>
    <w:rsid w:val="003E06E4"/>
    <w:rsid w:val="003E2B30"/>
    <w:rsid w:val="003E2BB2"/>
    <w:rsid w:val="003E34CB"/>
    <w:rsid w:val="003E3AC7"/>
    <w:rsid w:val="003E4149"/>
    <w:rsid w:val="003E4728"/>
    <w:rsid w:val="003E48B9"/>
    <w:rsid w:val="003E550B"/>
    <w:rsid w:val="003E71B0"/>
    <w:rsid w:val="003E7426"/>
    <w:rsid w:val="003F04C7"/>
    <w:rsid w:val="003F1AD9"/>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411"/>
    <w:rsid w:val="00411698"/>
    <w:rsid w:val="004127F2"/>
    <w:rsid w:val="00414164"/>
    <w:rsid w:val="00414A14"/>
    <w:rsid w:val="00415990"/>
    <w:rsid w:val="00415BCF"/>
    <w:rsid w:val="0041789B"/>
    <w:rsid w:val="00417DFA"/>
    <w:rsid w:val="00420A40"/>
    <w:rsid w:val="004216B5"/>
    <w:rsid w:val="00421AC7"/>
    <w:rsid w:val="0042271D"/>
    <w:rsid w:val="00423694"/>
    <w:rsid w:val="00424EF4"/>
    <w:rsid w:val="00425666"/>
    <w:rsid w:val="004260A5"/>
    <w:rsid w:val="00430772"/>
    <w:rsid w:val="00431C6B"/>
    <w:rsid w:val="00432283"/>
    <w:rsid w:val="00432B3F"/>
    <w:rsid w:val="00433120"/>
    <w:rsid w:val="00434DF6"/>
    <w:rsid w:val="004358A6"/>
    <w:rsid w:val="00435932"/>
    <w:rsid w:val="00436CD0"/>
    <w:rsid w:val="00437032"/>
    <w:rsid w:val="0043745F"/>
    <w:rsid w:val="00437F58"/>
    <w:rsid w:val="0044029F"/>
    <w:rsid w:val="004404DA"/>
    <w:rsid w:val="00440991"/>
    <w:rsid w:val="00440BC9"/>
    <w:rsid w:val="00440F19"/>
    <w:rsid w:val="00443256"/>
    <w:rsid w:val="0045069B"/>
    <w:rsid w:val="0045088C"/>
    <w:rsid w:val="00450A98"/>
    <w:rsid w:val="00450C02"/>
    <w:rsid w:val="00453C71"/>
    <w:rsid w:val="00454609"/>
    <w:rsid w:val="00454F7D"/>
    <w:rsid w:val="00455DC3"/>
    <w:rsid w:val="00455DE4"/>
    <w:rsid w:val="004571DE"/>
    <w:rsid w:val="00457562"/>
    <w:rsid w:val="004579CF"/>
    <w:rsid w:val="004602BC"/>
    <w:rsid w:val="00462062"/>
    <w:rsid w:val="00462843"/>
    <w:rsid w:val="00462B4D"/>
    <w:rsid w:val="00463E3E"/>
    <w:rsid w:val="00464D32"/>
    <w:rsid w:val="004662AC"/>
    <w:rsid w:val="00470B3D"/>
    <w:rsid w:val="00472126"/>
    <w:rsid w:val="0047288E"/>
    <w:rsid w:val="00473E40"/>
    <w:rsid w:val="00474CA0"/>
    <w:rsid w:val="0047587E"/>
    <w:rsid w:val="00476AA5"/>
    <w:rsid w:val="00476E3E"/>
    <w:rsid w:val="00476E87"/>
    <w:rsid w:val="00477BC8"/>
    <w:rsid w:val="0048267C"/>
    <w:rsid w:val="00483466"/>
    <w:rsid w:val="0048407C"/>
    <w:rsid w:val="004840D7"/>
    <w:rsid w:val="00484A05"/>
    <w:rsid w:val="004869C8"/>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1FD8"/>
    <w:rsid w:val="004A2950"/>
    <w:rsid w:val="004A33C2"/>
    <w:rsid w:val="004A40BE"/>
    <w:rsid w:val="004A4C9D"/>
    <w:rsid w:val="004A54DE"/>
    <w:rsid w:val="004A5DBA"/>
    <w:rsid w:val="004A6A60"/>
    <w:rsid w:val="004A6CEA"/>
    <w:rsid w:val="004B05D9"/>
    <w:rsid w:val="004B28C7"/>
    <w:rsid w:val="004B30B7"/>
    <w:rsid w:val="004B3110"/>
    <w:rsid w:val="004B3966"/>
    <w:rsid w:val="004B5A58"/>
    <w:rsid w:val="004B5FAC"/>
    <w:rsid w:val="004B7182"/>
    <w:rsid w:val="004B732D"/>
    <w:rsid w:val="004C0726"/>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6480"/>
    <w:rsid w:val="004D738E"/>
    <w:rsid w:val="004D7581"/>
    <w:rsid w:val="004D75F6"/>
    <w:rsid w:val="004D7DCF"/>
    <w:rsid w:val="004E0795"/>
    <w:rsid w:val="004E2CE2"/>
    <w:rsid w:val="004E2DEA"/>
    <w:rsid w:val="004E43E2"/>
    <w:rsid w:val="004E4EB0"/>
    <w:rsid w:val="004E4EEE"/>
    <w:rsid w:val="004E5172"/>
    <w:rsid w:val="004E6F61"/>
    <w:rsid w:val="004E6F8A"/>
    <w:rsid w:val="004E7AEA"/>
    <w:rsid w:val="004E7CA4"/>
    <w:rsid w:val="004E7DF4"/>
    <w:rsid w:val="004F05E1"/>
    <w:rsid w:val="004F26EC"/>
    <w:rsid w:val="004F36C3"/>
    <w:rsid w:val="004F384B"/>
    <w:rsid w:val="004F3C32"/>
    <w:rsid w:val="004F3E30"/>
    <w:rsid w:val="004F5957"/>
    <w:rsid w:val="004F5F86"/>
    <w:rsid w:val="004F672B"/>
    <w:rsid w:val="004F6AB2"/>
    <w:rsid w:val="004F7FD7"/>
    <w:rsid w:val="0050073C"/>
    <w:rsid w:val="00501091"/>
    <w:rsid w:val="00501BB5"/>
    <w:rsid w:val="0050237F"/>
    <w:rsid w:val="00502CD2"/>
    <w:rsid w:val="0050341C"/>
    <w:rsid w:val="00503D06"/>
    <w:rsid w:val="00504D93"/>
    <w:rsid w:val="00504E33"/>
    <w:rsid w:val="00506AF6"/>
    <w:rsid w:val="00507F35"/>
    <w:rsid w:val="00511067"/>
    <w:rsid w:val="0051292E"/>
    <w:rsid w:val="0051353E"/>
    <w:rsid w:val="00516491"/>
    <w:rsid w:val="00517100"/>
    <w:rsid w:val="005216A2"/>
    <w:rsid w:val="00522200"/>
    <w:rsid w:val="00522F56"/>
    <w:rsid w:val="0052444C"/>
    <w:rsid w:val="005264C0"/>
    <w:rsid w:val="00527136"/>
    <w:rsid w:val="0052725D"/>
    <w:rsid w:val="00530512"/>
    <w:rsid w:val="005312C6"/>
    <w:rsid w:val="005318C7"/>
    <w:rsid w:val="005322C9"/>
    <w:rsid w:val="00532753"/>
    <w:rsid w:val="005359AF"/>
    <w:rsid w:val="00542509"/>
    <w:rsid w:val="00544603"/>
    <w:rsid w:val="00547250"/>
    <w:rsid w:val="005472E5"/>
    <w:rsid w:val="005476A0"/>
    <w:rsid w:val="005510DA"/>
    <w:rsid w:val="0055216E"/>
    <w:rsid w:val="0055230E"/>
    <w:rsid w:val="00552C2C"/>
    <w:rsid w:val="00553DD4"/>
    <w:rsid w:val="0055519D"/>
    <w:rsid w:val="00555355"/>
    <w:rsid w:val="005555B7"/>
    <w:rsid w:val="005562A8"/>
    <w:rsid w:val="005573BB"/>
    <w:rsid w:val="005575FE"/>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B2835"/>
    <w:rsid w:val="005B35BC"/>
    <w:rsid w:val="005B3BE3"/>
    <w:rsid w:val="005B3C7C"/>
    <w:rsid w:val="005B3F2F"/>
    <w:rsid w:val="005B41ED"/>
    <w:rsid w:val="005B438F"/>
    <w:rsid w:val="005B6379"/>
    <w:rsid w:val="005B768D"/>
    <w:rsid w:val="005B76E6"/>
    <w:rsid w:val="005B7E1A"/>
    <w:rsid w:val="005B7E5F"/>
    <w:rsid w:val="005C0069"/>
    <w:rsid w:val="005C09EE"/>
    <w:rsid w:val="005C10E0"/>
    <w:rsid w:val="005C29F7"/>
    <w:rsid w:val="005C440D"/>
    <w:rsid w:val="005C4F58"/>
    <w:rsid w:val="005C4F8B"/>
    <w:rsid w:val="005C5E8D"/>
    <w:rsid w:val="005C78F2"/>
    <w:rsid w:val="005D057C"/>
    <w:rsid w:val="005D05A6"/>
    <w:rsid w:val="005D1290"/>
    <w:rsid w:val="005D2190"/>
    <w:rsid w:val="005D2640"/>
    <w:rsid w:val="005D36EA"/>
    <w:rsid w:val="005D3FEC"/>
    <w:rsid w:val="005D44BE"/>
    <w:rsid w:val="005D5188"/>
    <w:rsid w:val="005D5540"/>
    <w:rsid w:val="005E088B"/>
    <w:rsid w:val="005E1079"/>
    <w:rsid w:val="005E1D2E"/>
    <w:rsid w:val="005E3570"/>
    <w:rsid w:val="005E3700"/>
    <w:rsid w:val="005E38D0"/>
    <w:rsid w:val="005E4380"/>
    <w:rsid w:val="005E5489"/>
    <w:rsid w:val="005E76C6"/>
    <w:rsid w:val="005F020C"/>
    <w:rsid w:val="005F0C5A"/>
    <w:rsid w:val="005F0D7F"/>
    <w:rsid w:val="005F1CEA"/>
    <w:rsid w:val="005F2C09"/>
    <w:rsid w:val="005F3F74"/>
    <w:rsid w:val="005F4288"/>
    <w:rsid w:val="005F4B70"/>
    <w:rsid w:val="005F4F34"/>
    <w:rsid w:val="005F7D44"/>
    <w:rsid w:val="005F7EB3"/>
    <w:rsid w:val="006003D7"/>
    <w:rsid w:val="0060166F"/>
    <w:rsid w:val="006035AE"/>
    <w:rsid w:val="006039DE"/>
    <w:rsid w:val="006044D4"/>
    <w:rsid w:val="00604BE3"/>
    <w:rsid w:val="00604D7A"/>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23BE"/>
    <w:rsid w:val="00632C73"/>
    <w:rsid w:val="00635FBF"/>
    <w:rsid w:val="0063727B"/>
    <w:rsid w:val="00637308"/>
    <w:rsid w:val="0063745E"/>
    <w:rsid w:val="00640198"/>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2D92"/>
    <w:rsid w:val="00653DB2"/>
    <w:rsid w:val="00654893"/>
    <w:rsid w:val="00655F78"/>
    <w:rsid w:val="00656079"/>
    <w:rsid w:val="00656E9E"/>
    <w:rsid w:val="006577CE"/>
    <w:rsid w:val="00657D22"/>
    <w:rsid w:val="006609CD"/>
    <w:rsid w:val="006633A4"/>
    <w:rsid w:val="00663ECA"/>
    <w:rsid w:val="00664BBD"/>
    <w:rsid w:val="006656CA"/>
    <w:rsid w:val="00665C18"/>
    <w:rsid w:val="00667AB4"/>
    <w:rsid w:val="00667DD2"/>
    <w:rsid w:val="00667E01"/>
    <w:rsid w:val="00671BBB"/>
    <w:rsid w:val="00672616"/>
    <w:rsid w:val="00673736"/>
    <w:rsid w:val="00673959"/>
    <w:rsid w:val="00674232"/>
    <w:rsid w:val="0067567B"/>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6D63"/>
    <w:rsid w:val="006A0EF8"/>
    <w:rsid w:val="006A1802"/>
    <w:rsid w:val="006A2BDC"/>
    <w:rsid w:val="006A38A9"/>
    <w:rsid w:val="006A3D75"/>
    <w:rsid w:val="006A45BA"/>
    <w:rsid w:val="006A59B5"/>
    <w:rsid w:val="006A61B4"/>
    <w:rsid w:val="006A7733"/>
    <w:rsid w:val="006A77DD"/>
    <w:rsid w:val="006B17DC"/>
    <w:rsid w:val="006B2373"/>
    <w:rsid w:val="006B3170"/>
    <w:rsid w:val="006B3709"/>
    <w:rsid w:val="006B3A1A"/>
    <w:rsid w:val="006B4280"/>
    <w:rsid w:val="006B4B1C"/>
    <w:rsid w:val="006B6EAA"/>
    <w:rsid w:val="006B7D1E"/>
    <w:rsid w:val="006C0F83"/>
    <w:rsid w:val="006C11BA"/>
    <w:rsid w:val="006C1DF1"/>
    <w:rsid w:val="006C275D"/>
    <w:rsid w:val="006C295A"/>
    <w:rsid w:val="006C2AFA"/>
    <w:rsid w:val="006C2F5D"/>
    <w:rsid w:val="006C4991"/>
    <w:rsid w:val="006C5759"/>
    <w:rsid w:val="006C6726"/>
    <w:rsid w:val="006C6BD6"/>
    <w:rsid w:val="006C77EA"/>
    <w:rsid w:val="006C7EBE"/>
    <w:rsid w:val="006D28E7"/>
    <w:rsid w:val="006D2C22"/>
    <w:rsid w:val="006D3BFE"/>
    <w:rsid w:val="006D589D"/>
    <w:rsid w:val="006D727F"/>
    <w:rsid w:val="006E0F19"/>
    <w:rsid w:val="006E19BE"/>
    <w:rsid w:val="006E1FDA"/>
    <w:rsid w:val="006E2A15"/>
    <w:rsid w:val="006E2ABA"/>
    <w:rsid w:val="006E2D83"/>
    <w:rsid w:val="006E43B6"/>
    <w:rsid w:val="006E5E87"/>
    <w:rsid w:val="006E6B37"/>
    <w:rsid w:val="006E7D02"/>
    <w:rsid w:val="006F2155"/>
    <w:rsid w:val="006F51B2"/>
    <w:rsid w:val="006F5500"/>
    <w:rsid w:val="006F677D"/>
    <w:rsid w:val="00700EF5"/>
    <w:rsid w:val="00701094"/>
    <w:rsid w:val="007019ED"/>
    <w:rsid w:val="00702F1C"/>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62BE"/>
    <w:rsid w:val="00716305"/>
    <w:rsid w:val="00716EAC"/>
    <w:rsid w:val="007171F1"/>
    <w:rsid w:val="00720352"/>
    <w:rsid w:val="00722267"/>
    <w:rsid w:val="00722282"/>
    <w:rsid w:val="00722FEC"/>
    <w:rsid w:val="007236CC"/>
    <w:rsid w:val="00723A86"/>
    <w:rsid w:val="00724247"/>
    <w:rsid w:val="00726C98"/>
    <w:rsid w:val="0072720B"/>
    <w:rsid w:val="007307EC"/>
    <w:rsid w:val="00731D9E"/>
    <w:rsid w:val="007329AB"/>
    <w:rsid w:val="00732FD6"/>
    <w:rsid w:val="007330C5"/>
    <w:rsid w:val="00733417"/>
    <w:rsid w:val="00733496"/>
    <w:rsid w:val="007335F0"/>
    <w:rsid w:val="00733D77"/>
    <w:rsid w:val="00736984"/>
    <w:rsid w:val="00736E81"/>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3CD4"/>
    <w:rsid w:val="00764B84"/>
    <w:rsid w:val="00765028"/>
    <w:rsid w:val="00765511"/>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A27"/>
    <w:rsid w:val="0078558B"/>
    <w:rsid w:val="00786AEE"/>
    <w:rsid w:val="00786CAC"/>
    <w:rsid w:val="0078766B"/>
    <w:rsid w:val="00787DDF"/>
    <w:rsid w:val="00790BCC"/>
    <w:rsid w:val="00790CEE"/>
    <w:rsid w:val="00791364"/>
    <w:rsid w:val="00791871"/>
    <w:rsid w:val="007928F3"/>
    <w:rsid w:val="007935C9"/>
    <w:rsid w:val="0079460C"/>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1A5C"/>
    <w:rsid w:val="007B2A72"/>
    <w:rsid w:val="007B3667"/>
    <w:rsid w:val="007B37AC"/>
    <w:rsid w:val="007B45E6"/>
    <w:rsid w:val="007B5DD9"/>
    <w:rsid w:val="007B6585"/>
    <w:rsid w:val="007C0405"/>
    <w:rsid w:val="007C0BAC"/>
    <w:rsid w:val="007C12A1"/>
    <w:rsid w:val="007C13C1"/>
    <w:rsid w:val="007C1B5C"/>
    <w:rsid w:val="007C1BB6"/>
    <w:rsid w:val="007C1EE6"/>
    <w:rsid w:val="007C236F"/>
    <w:rsid w:val="007C2978"/>
    <w:rsid w:val="007C529D"/>
    <w:rsid w:val="007C5956"/>
    <w:rsid w:val="007C6781"/>
    <w:rsid w:val="007C7E14"/>
    <w:rsid w:val="007C7E1A"/>
    <w:rsid w:val="007D03D2"/>
    <w:rsid w:val="007D0966"/>
    <w:rsid w:val="007D0E3C"/>
    <w:rsid w:val="007D1AB2"/>
    <w:rsid w:val="007D20D5"/>
    <w:rsid w:val="007D2E84"/>
    <w:rsid w:val="007D2EA3"/>
    <w:rsid w:val="007D36CF"/>
    <w:rsid w:val="007D3E17"/>
    <w:rsid w:val="007D5693"/>
    <w:rsid w:val="007E27F8"/>
    <w:rsid w:val="007E4261"/>
    <w:rsid w:val="007E4397"/>
    <w:rsid w:val="007E4935"/>
    <w:rsid w:val="007E4C78"/>
    <w:rsid w:val="007E7390"/>
    <w:rsid w:val="007E780A"/>
    <w:rsid w:val="007F17F5"/>
    <w:rsid w:val="007F2D47"/>
    <w:rsid w:val="007F3A10"/>
    <w:rsid w:val="007F44AF"/>
    <w:rsid w:val="007F51E2"/>
    <w:rsid w:val="007F522E"/>
    <w:rsid w:val="007F5C7B"/>
    <w:rsid w:val="007F5CDC"/>
    <w:rsid w:val="007F6291"/>
    <w:rsid w:val="007F7421"/>
    <w:rsid w:val="008017A6"/>
    <w:rsid w:val="008019DD"/>
    <w:rsid w:val="00801F7F"/>
    <w:rsid w:val="00804C24"/>
    <w:rsid w:val="00806760"/>
    <w:rsid w:val="00807C7D"/>
    <w:rsid w:val="00807E01"/>
    <w:rsid w:val="00810604"/>
    <w:rsid w:val="0081068B"/>
    <w:rsid w:val="008111EB"/>
    <w:rsid w:val="00811337"/>
    <w:rsid w:val="008117BE"/>
    <w:rsid w:val="00812D4A"/>
    <w:rsid w:val="00813C1F"/>
    <w:rsid w:val="00814986"/>
    <w:rsid w:val="00816534"/>
    <w:rsid w:val="00816E40"/>
    <w:rsid w:val="00817BED"/>
    <w:rsid w:val="00822316"/>
    <w:rsid w:val="00822BF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FE3"/>
    <w:rsid w:val="00877E6C"/>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52CF"/>
    <w:rsid w:val="008A6C16"/>
    <w:rsid w:val="008A76FD"/>
    <w:rsid w:val="008B0680"/>
    <w:rsid w:val="008B114B"/>
    <w:rsid w:val="008B244F"/>
    <w:rsid w:val="008B2D09"/>
    <w:rsid w:val="008B461F"/>
    <w:rsid w:val="008B519F"/>
    <w:rsid w:val="008B56B5"/>
    <w:rsid w:val="008B59CE"/>
    <w:rsid w:val="008B5A4A"/>
    <w:rsid w:val="008B5D14"/>
    <w:rsid w:val="008B6756"/>
    <w:rsid w:val="008B6E1F"/>
    <w:rsid w:val="008B7890"/>
    <w:rsid w:val="008C0E78"/>
    <w:rsid w:val="008C12B0"/>
    <w:rsid w:val="008C2CAE"/>
    <w:rsid w:val="008C2F86"/>
    <w:rsid w:val="008C32C2"/>
    <w:rsid w:val="008C537F"/>
    <w:rsid w:val="008C5A71"/>
    <w:rsid w:val="008C5D5A"/>
    <w:rsid w:val="008C5E00"/>
    <w:rsid w:val="008C73D7"/>
    <w:rsid w:val="008C74BC"/>
    <w:rsid w:val="008D056E"/>
    <w:rsid w:val="008D0892"/>
    <w:rsid w:val="008D15CE"/>
    <w:rsid w:val="008D201E"/>
    <w:rsid w:val="008D421E"/>
    <w:rsid w:val="008D52CF"/>
    <w:rsid w:val="008D5380"/>
    <w:rsid w:val="008D5E87"/>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4B71"/>
    <w:rsid w:val="008F6E31"/>
    <w:rsid w:val="008F7493"/>
    <w:rsid w:val="0090089F"/>
    <w:rsid w:val="00900A47"/>
    <w:rsid w:val="009013B0"/>
    <w:rsid w:val="00904FC8"/>
    <w:rsid w:val="0091097F"/>
    <w:rsid w:val="00912C7A"/>
    <w:rsid w:val="00912E71"/>
    <w:rsid w:val="009133F9"/>
    <w:rsid w:val="00913C61"/>
    <w:rsid w:val="009159E4"/>
    <w:rsid w:val="00915DDF"/>
    <w:rsid w:val="0091795E"/>
    <w:rsid w:val="00917B8C"/>
    <w:rsid w:val="00921610"/>
    <w:rsid w:val="00921A31"/>
    <w:rsid w:val="00921D9E"/>
    <w:rsid w:val="00922FCB"/>
    <w:rsid w:val="0092467B"/>
    <w:rsid w:val="00924D64"/>
    <w:rsid w:val="00925A1E"/>
    <w:rsid w:val="0092654B"/>
    <w:rsid w:val="00930734"/>
    <w:rsid w:val="0093077E"/>
    <w:rsid w:val="00930D70"/>
    <w:rsid w:val="0093203F"/>
    <w:rsid w:val="009320F5"/>
    <w:rsid w:val="00932FA7"/>
    <w:rsid w:val="009347DB"/>
    <w:rsid w:val="00934E70"/>
    <w:rsid w:val="00934FF2"/>
    <w:rsid w:val="009350B1"/>
    <w:rsid w:val="009358C6"/>
    <w:rsid w:val="00935CB0"/>
    <w:rsid w:val="00935CD1"/>
    <w:rsid w:val="00936539"/>
    <w:rsid w:val="00936966"/>
    <w:rsid w:val="009428A9"/>
    <w:rsid w:val="009437A2"/>
    <w:rsid w:val="00944B28"/>
    <w:rsid w:val="00945A8B"/>
    <w:rsid w:val="00946247"/>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2F57"/>
    <w:rsid w:val="0097560E"/>
    <w:rsid w:val="00980500"/>
    <w:rsid w:val="00980C22"/>
    <w:rsid w:val="00982CD6"/>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FC"/>
    <w:rsid w:val="009960F2"/>
    <w:rsid w:val="00996E50"/>
    <w:rsid w:val="00997ACF"/>
    <w:rsid w:val="009A0B51"/>
    <w:rsid w:val="009A0BC2"/>
    <w:rsid w:val="009A18DE"/>
    <w:rsid w:val="009A26A8"/>
    <w:rsid w:val="009A2C19"/>
    <w:rsid w:val="009A33DC"/>
    <w:rsid w:val="009A3BC4"/>
    <w:rsid w:val="009A4307"/>
    <w:rsid w:val="009A43B1"/>
    <w:rsid w:val="009A527F"/>
    <w:rsid w:val="009A6072"/>
    <w:rsid w:val="009A6092"/>
    <w:rsid w:val="009A70F6"/>
    <w:rsid w:val="009A7182"/>
    <w:rsid w:val="009B0D71"/>
    <w:rsid w:val="009B1018"/>
    <w:rsid w:val="009B13EA"/>
    <w:rsid w:val="009B1936"/>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2E2D"/>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B43"/>
    <w:rsid w:val="009D6A5F"/>
    <w:rsid w:val="009D6D80"/>
    <w:rsid w:val="009D709F"/>
    <w:rsid w:val="009E1E4E"/>
    <w:rsid w:val="009E1FCB"/>
    <w:rsid w:val="009E2820"/>
    <w:rsid w:val="009E4326"/>
    <w:rsid w:val="009E4BF6"/>
    <w:rsid w:val="009E4FA9"/>
    <w:rsid w:val="009E5676"/>
    <w:rsid w:val="009E60AB"/>
    <w:rsid w:val="009E66D8"/>
    <w:rsid w:val="009E6C21"/>
    <w:rsid w:val="009E7DA8"/>
    <w:rsid w:val="009F0CBD"/>
    <w:rsid w:val="009F20E9"/>
    <w:rsid w:val="009F61CE"/>
    <w:rsid w:val="009F7959"/>
    <w:rsid w:val="00A014EB"/>
    <w:rsid w:val="00A01CFF"/>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43BD"/>
    <w:rsid w:val="00A55112"/>
    <w:rsid w:val="00A56B71"/>
    <w:rsid w:val="00A5758B"/>
    <w:rsid w:val="00A6222F"/>
    <w:rsid w:val="00A622B1"/>
    <w:rsid w:val="00A627B2"/>
    <w:rsid w:val="00A64753"/>
    <w:rsid w:val="00A64AC9"/>
    <w:rsid w:val="00A65B03"/>
    <w:rsid w:val="00A660B3"/>
    <w:rsid w:val="00A6656B"/>
    <w:rsid w:val="00A66E98"/>
    <w:rsid w:val="00A66FD5"/>
    <w:rsid w:val="00A70A91"/>
    <w:rsid w:val="00A70E1E"/>
    <w:rsid w:val="00A71AF9"/>
    <w:rsid w:val="00A72081"/>
    <w:rsid w:val="00A73257"/>
    <w:rsid w:val="00A73481"/>
    <w:rsid w:val="00A7468D"/>
    <w:rsid w:val="00A76EC4"/>
    <w:rsid w:val="00A76F0B"/>
    <w:rsid w:val="00A80A09"/>
    <w:rsid w:val="00A81649"/>
    <w:rsid w:val="00A81EAD"/>
    <w:rsid w:val="00A83831"/>
    <w:rsid w:val="00A845A2"/>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519E"/>
    <w:rsid w:val="00AA5DE7"/>
    <w:rsid w:val="00AA6044"/>
    <w:rsid w:val="00AA6958"/>
    <w:rsid w:val="00AA722D"/>
    <w:rsid w:val="00AA7A4B"/>
    <w:rsid w:val="00AB118A"/>
    <w:rsid w:val="00AB30D0"/>
    <w:rsid w:val="00AB39BD"/>
    <w:rsid w:val="00AB4B85"/>
    <w:rsid w:val="00AB4DC6"/>
    <w:rsid w:val="00AB58BF"/>
    <w:rsid w:val="00AB6179"/>
    <w:rsid w:val="00AB6599"/>
    <w:rsid w:val="00AB7261"/>
    <w:rsid w:val="00AB7C09"/>
    <w:rsid w:val="00AC0761"/>
    <w:rsid w:val="00AC19F6"/>
    <w:rsid w:val="00AC29E8"/>
    <w:rsid w:val="00AC4459"/>
    <w:rsid w:val="00AC45F3"/>
    <w:rsid w:val="00AC4D51"/>
    <w:rsid w:val="00AC6E7E"/>
    <w:rsid w:val="00AD0751"/>
    <w:rsid w:val="00AD1352"/>
    <w:rsid w:val="00AD26E0"/>
    <w:rsid w:val="00AD30C8"/>
    <w:rsid w:val="00AD3805"/>
    <w:rsid w:val="00AD3ABF"/>
    <w:rsid w:val="00AD4224"/>
    <w:rsid w:val="00AD61C8"/>
    <w:rsid w:val="00AD6762"/>
    <w:rsid w:val="00AD70C1"/>
    <w:rsid w:val="00AD7208"/>
    <w:rsid w:val="00AD74E0"/>
    <w:rsid w:val="00AD77C4"/>
    <w:rsid w:val="00AD7920"/>
    <w:rsid w:val="00AE03F2"/>
    <w:rsid w:val="00AE1150"/>
    <w:rsid w:val="00AE17DB"/>
    <w:rsid w:val="00AE25BF"/>
    <w:rsid w:val="00AE3D02"/>
    <w:rsid w:val="00AE4C51"/>
    <w:rsid w:val="00AE6812"/>
    <w:rsid w:val="00AE68CC"/>
    <w:rsid w:val="00AF0C13"/>
    <w:rsid w:val="00AF237B"/>
    <w:rsid w:val="00AF3350"/>
    <w:rsid w:val="00AF4A00"/>
    <w:rsid w:val="00AF4B98"/>
    <w:rsid w:val="00AF576A"/>
    <w:rsid w:val="00AF5E73"/>
    <w:rsid w:val="00AF6541"/>
    <w:rsid w:val="00B0009D"/>
    <w:rsid w:val="00B00A58"/>
    <w:rsid w:val="00B00A63"/>
    <w:rsid w:val="00B01ACB"/>
    <w:rsid w:val="00B03AF5"/>
    <w:rsid w:val="00B03C01"/>
    <w:rsid w:val="00B03CD3"/>
    <w:rsid w:val="00B048E9"/>
    <w:rsid w:val="00B078D6"/>
    <w:rsid w:val="00B10442"/>
    <w:rsid w:val="00B11923"/>
    <w:rsid w:val="00B1248D"/>
    <w:rsid w:val="00B12F00"/>
    <w:rsid w:val="00B1366A"/>
    <w:rsid w:val="00B139CC"/>
    <w:rsid w:val="00B14709"/>
    <w:rsid w:val="00B1720B"/>
    <w:rsid w:val="00B20380"/>
    <w:rsid w:val="00B2086F"/>
    <w:rsid w:val="00B208EA"/>
    <w:rsid w:val="00B216A8"/>
    <w:rsid w:val="00B2270D"/>
    <w:rsid w:val="00B23513"/>
    <w:rsid w:val="00B23705"/>
    <w:rsid w:val="00B24EE4"/>
    <w:rsid w:val="00B2634A"/>
    <w:rsid w:val="00B265B6"/>
    <w:rsid w:val="00B2743D"/>
    <w:rsid w:val="00B3015C"/>
    <w:rsid w:val="00B306AB"/>
    <w:rsid w:val="00B30909"/>
    <w:rsid w:val="00B30C23"/>
    <w:rsid w:val="00B318A0"/>
    <w:rsid w:val="00B318BF"/>
    <w:rsid w:val="00B34148"/>
    <w:rsid w:val="00B344D8"/>
    <w:rsid w:val="00B347BF"/>
    <w:rsid w:val="00B35631"/>
    <w:rsid w:val="00B3573A"/>
    <w:rsid w:val="00B35C82"/>
    <w:rsid w:val="00B365A4"/>
    <w:rsid w:val="00B369BE"/>
    <w:rsid w:val="00B37DB2"/>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1CB"/>
    <w:rsid w:val="00B609FE"/>
    <w:rsid w:val="00B62711"/>
    <w:rsid w:val="00B62A40"/>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B45"/>
    <w:rsid w:val="00B72F2A"/>
    <w:rsid w:val="00B734C6"/>
    <w:rsid w:val="00B73B4C"/>
    <w:rsid w:val="00B73F75"/>
    <w:rsid w:val="00B7438B"/>
    <w:rsid w:val="00B74A2C"/>
    <w:rsid w:val="00B74ED7"/>
    <w:rsid w:val="00B74F6F"/>
    <w:rsid w:val="00B75015"/>
    <w:rsid w:val="00B77412"/>
    <w:rsid w:val="00B77A85"/>
    <w:rsid w:val="00B804D5"/>
    <w:rsid w:val="00B809ED"/>
    <w:rsid w:val="00B80D4B"/>
    <w:rsid w:val="00B81DAE"/>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2E51"/>
    <w:rsid w:val="00B934CA"/>
    <w:rsid w:val="00B93941"/>
    <w:rsid w:val="00B93D8D"/>
    <w:rsid w:val="00B946CD"/>
    <w:rsid w:val="00B95E7B"/>
    <w:rsid w:val="00B96074"/>
    <w:rsid w:val="00B96481"/>
    <w:rsid w:val="00B965B8"/>
    <w:rsid w:val="00BA099F"/>
    <w:rsid w:val="00BA2AFF"/>
    <w:rsid w:val="00BA3459"/>
    <w:rsid w:val="00BA3724"/>
    <w:rsid w:val="00BA3A53"/>
    <w:rsid w:val="00BA3C54"/>
    <w:rsid w:val="00BA4095"/>
    <w:rsid w:val="00BA52AF"/>
    <w:rsid w:val="00BA5B43"/>
    <w:rsid w:val="00BA663E"/>
    <w:rsid w:val="00BA675F"/>
    <w:rsid w:val="00BB27C7"/>
    <w:rsid w:val="00BB2BFA"/>
    <w:rsid w:val="00BB393D"/>
    <w:rsid w:val="00BB3E3A"/>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E01"/>
    <w:rsid w:val="00C04236"/>
    <w:rsid w:val="00C06E60"/>
    <w:rsid w:val="00C11667"/>
    <w:rsid w:val="00C129ED"/>
    <w:rsid w:val="00C1369E"/>
    <w:rsid w:val="00C143C4"/>
    <w:rsid w:val="00C169BD"/>
    <w:rsid w:val="00C16CAF"/>
    <w:rsid w:val="00C1773C"/>
    <w:rsid w:val="00C200AF"/>
    <w:rsid w:val="00C210E0"/>
    <w:rsid w:val="00C21963"/>
    <w:rsid w:val="00C22392"/>
    <w:rsid w:val="00C23582"/>
    <w:rsid w:val="00C23F42"/>
    <w:rsid w:val="00C24F27"/>
    <w:rsid w:val="00C25479"/>
    <w:rsid w:val="00C2660D"/>
    <w:rsid w:val="00C26F0F"/>
    <w:rsid w:val="00C27025"/>
    <w:rsid w:val="00C27246"/>
    <w:rsid w:val="00C2724D"/>
    <w:rsid w:val="00C27CA9"/>
    <w:rsid w:val="00C30520"/>
    <w:rsid w:val="00C30E9E"/>
    <w:rsid w:val="00C317E7"/>
    <w:rsid w:val="00C31B8C"/>
    <w:rsid w:val="00C32413"/>
    <w:rsid w:val="00C32754"/>
    <w:rsid w:val="00C3287F"/>
    <w:rsid w:val="00C35372"/>
    <w:rsid w:val="00C35961"/>
    <w:rsid w:val="00C35A4C"/>
    <w:rsid w:val="00C35FEE"/>
    <w:rsid w:val="00C367F4"/>
    <w:rsid w:val="00C3799C"/>
    <w:rsid w:val="00C40B0B"/>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652"/>
    <w:rsid w:val="00C51704"/>
    <w:rsid w:val="00C52000"/>
    <w:rsid w:val="00C5258B"/>
    <w:rsid w:val="00C52B68"/>
    <w:rsid w:val="00C532FB"/>
    <w:rsid w:val="00C535E3"/>
    <w:rsid w:val="00C53D07"/>
    <w:rsid w:val="00C5591F"/>
    <w:rsid w:val="00C559B1"/>
    <w:rsid w:val="00C56839"/>
    <w:rsid w:val="00C57C50"/>
    <w:rsid w:val="00C60429"/>
    <w:rsid w:val="00C60D15"/>
    <w:rsid w:val="00C610D5"/>
    <w:rsid w:val="00C619BF"/>
    <w:rsid w:val="00C62767"/>
    <w:rsid w:val="00C63014"/>
    <w:rsid w:val="00C63507"/>
    <w:rsid w:val="00C6597A"/>
    <w:rsid w:val="00C6637D"/>
    <w:rsid w:val="00C6671B"/>
    <w:rsid w:val="00C67DBE"/>
    <w:rsid w:val="00C70B18"/>
    <w:rsid w:val="00C715CA"/>
    <w:rsid w:val="00C720EA"/>
    <w:rsid w:val="00C72B6E"/>
    <w:rsid w:val="00C73002"/>
    <w:rsid w:val="00C736D9"/>
    <w:rsid w:val="00C73F03"/>
    <w:rsid w:val="00C7495D"/>
    <w:rsid w:val="00C75430"/>
    <w:rsid w:val="00C76531"/>
    <w:rsid w:val="00C76AEC"/>
    <w:rsid w:val="00C77CE9"/>
    <w:rsid w:val="00C803AB"/>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A7288"/>
    <w:rsid w:val="00CB0647"/>
    <w:rsid w:val="00CB0FB9"/>
    <w:rsid w:val="00CB1285"/>
    <w:rsid w:val="00CB157F"/>
    <w:rsid w:val="00CB16C2"/>
    <w:rsid w:val="00CB1908"/>
    <w:rsid w:val="00CB1CDF"/>
    <w:rsid w:val="00CB2C07"/>
    <w:rsid w:val="00CB3BD3"/>
    <w:rsid w:val="00CB4236"/>
    <w:rsid w:val="00CB56CC"/>
    <w:rsid w:val="00CB604E"/>
    <w:rsid w:val="00CC50DD"/>
    <w:rsid w:val="00CC5164"/>
    <w:rsid w:val="00CC57E4"/>
    <w:rsid w:val="00CC5A41"/>
    <w:rsid w:val="00CC611F"/>
    <w:rsid w:val="00CC72A4"/>
    <w:rsid w:val="00CC7582"/>
    <w:rsid w:val="00CD1685"/>
    <w:rsid w:val="00CD279F"/>
    <w:rsid w:val="00CD3153"/>
    <w:rsid w:val="00CD65ED"/>
    <w:rsid w:val="00CD683E"/>
    <w:rsid w:val="00CD6F4D"/>
    <w:rsid w:val="00CD70AC"/>
    <w:rsid w:val="00CD76EF"/>
    <w:rsid w:val="00CE0D2B"/>
    <w:rsid w:val="00CE122B"/>
    <w:rsid w:val="00CE2478"/>
    <w:rsid w:val="00CE3175"/>
    <w:rsid w:val="00CE3577"/>
    <w:rsid w:val="00CE5FAE"/>
    <w:rsid w:val="00CE6DCA"/>
    <w:rsid w:val="00CE6F47"/>
    <w:rsid w:val="00CE7132"/>
    <w:rsid w:val="00CE7E27"/>
    <w:rsid w:val="00CF1279"/>
    <w:rsid w:val="00CF306B"/>
    <w:rsid w:val="00CF384B"/>
    <w:rsid w:val="00CF3BF3"/>
    <w:rsid w:val="00CF3F6C"/>
    <w:rsid w:val="00CF4998"/>
    <w:rsid w:val="00CF4B52"/>
    <w:rsid w:val="00CF5C76"/>
    <w:rsid w:val="00CF66C0"/>
    <w:rsid w:val="00CF6810"/>
    <w:rsid w:val="00CF68C7"/>
    <w:rsid w:val="00D0115D"/>
    <w:rsid w:val="00D01B1C"/>
    <w:rsid w:val="00D0467F"/>
    <w:rsid w:val="00D052B0"/>
    <w:rsid w:val="00D05349"/>
    <w:rsid w:val="00D06117"/>
    <w:rsid w:val="00D0723B"/>
    <w:rsid w:val="00D10082"/>
    <w:rsid w:val="00D1010C"/>
    <w:rsid w:val="00D1166C"/>
    <w:rsid w:val="00D1232F"/>
    <w:rsid w:val="00D1399A"/>
    <w:rsid w:val="00D13E77"/>
    <w:rsid w:val="00D14144"/>
    <w:rsid w:val="00D14C1C"/>
    <w:rsid w:val="00D1552F"/>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427"/>
    <w:rsid w:val="00D369DC"/>
    <w:rsid w:val="00D37CD1"/>
    <w:rsid w:val="00D408C1"/>
    <w:rsid w:val="00D40A5C"/>
    <w:rsid w:val="00D433F7"/>
    <w:rsid w:val="00D43AE5"/>
    <w:rsid w:val="00D4599A"/>
    <w:rsid w:val="00D45BBE"/>
    <w:rsid w:val="00D5043F"/>
    <w:rsid w:val="00D50FFF"/>
    <w:rsid w:val="00D521C1"/>
    <w:rsid w:val="00D526A8"/>
    <w:rsid w:val="00D5319B"/>
    <w:rsid w:val="00D55BEC"/>
    <w:rsid w:val="00D55D9B"/>
    <w:rsid w:val="00D566EF"/>
    <w:rsid w:val="00D56846"/>
    <w:rsid w:val="00D578C4"/>
    <w:rsid w:val="00D5799A"/>
    <w:rsid w:val="00D57C74"/>
    <w:rsid w:val="00D57CF7"/>
    <w:rsid w:val="00D604B3"/>
    <w:rsid w:val="00D613F6"/>
    <w:rsid w:val="00D6164E"/>
    <w:rsid w:val="00D61845"/>
    <w:rsid w:val="00D6231E"/>
    <w:rsid w:val="00D624B5"/>
    <w:rsid w:val="00D66687"/>
    <w:rsid w:val="00D700F7"/>
    <w:rsid w:val="00D7177C"/>
    <w:rsid w:val="00D71F40"/>
    <w:rsid w:val="00D72861"/>
    <w:rsid w:val="00D72EAB"/>
    <w:rsid w:val="00D72F6E"/>
    <w:rsid w:val="00D7529C"/>
    <w:rsid w:val="00D75CDC"/>
    <w:rsid w:val="00D768B7"/>
    <w:rsid w:val="00D77416"/>
    <w:rsid w:val="00D774E8"/>
    <w:rsid w:val="00D809D6"/>
    <w:rsid w:val="00D80FC6"/>
    <w:rsid w:val="00D81197"/>
    <w:rsid w:val="00D818E2"/>
    <w:rsid w:val="00D81971"/>
    <w:rsid w:val="00D81E82"/>
    <w:rsid w:val="00D8218D"/>
    <w:rsid w:val="00D82EC8"/>
    <w:rsid w:val="00D837AB"/>
    <w:rsid w:val="00D83964"/>
    <w:rsid w:val="00D8707A"/>
    <w:rsid w:val="00D872E5"/>
    <w:rsid w:val="00D903CF"/>
    <w:rsid w:val="00D90A34"/>
    <w:rsid w:val="00D90D4C"/>
    <w:rsid w:val="00D9109C"/>
    <w:rsid w:val="00D91CA5"/>
    <w:rsid w:val="00D939CC"/>
    <w:rsid w:val="00D93DA5"/>
    <w:rsid w:val="00D94158"/>
    <w:rsid w:val="00D94917"/>
    <w:rsid w:val="00D950B7"/>
    <w:rsid w:val="00D9588A"/>
    <w:rsid w:val="00D9663E"/>
    <w:rsid w:val="00D96950"/>
    <w:rsid w:val="00D9718F"/>
    <w:rsid w:val="00D971F5"/>
    <w:rsid w:val="00D97256"/>
    <w:rsid w:val="00DA1844"/>
    <w:rsid w:val="00DA2F5A"/>
    <w:rsid w:val="00DA304F"/>
    <w:rsid w:val="00DA5144"/>
    <w:rsid w:val="00DA60FB"/>
    <w:rsid w:val="00DA6C18"/>
    <w:rsid w:val="00DA70AF"/>
    <w:rsid w:val="00DA74F3"/>
    <w:rsid w:val="00DA7793"/>
    <w:rsid w:val="00DA7AA9"/>
    <w:rsid w:val="00DB0480"/>
    <w:rsid w:val="00DB0AB5"/>
    <w:rsid w:val="00DB1E62"/>
    <w:rsid w:val="00DB3F71"/>
    <w:rsid w:val="00DB41B6"/>
    <w:rsid w:val="00DB4555"/>
    <w:rsid w:val="00DB596A"/>
    <w:rsid w:val="00DB69F3"/>
    <w:rsid w:val="00DB7AB8"/>
    <w:rsid w:val="00DB7C93"/>
    <w:rsid w:val="00DC0475"/>
    <w:rsid w:val="00DC0EBD"/>
    <w:rsid w:val="00DC1869"/>
    <w:rsid w:val="00DC23FD"/>
    <w:rsid w:val="00DC288F"/>
    <w:rsid w:val="00DC3AE2"/>
    <w:rsid w:val="00DC453B"/>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0C"/>
    <w:rsid w:val="00E03AC7"/>
    <w:rsid w:val="00E03BDB"/>
    <w:rsid w:val="00E04198"/>
    <w:rsid w:val="00E04A4E"/>
    <w:rsid w:val="00E04A9F"/>
    <w:rsid w:val="00E051DE"/>
    <w:rsid w:val="00E0594C"/>
    <w:rsid w:val="00E0595C"/>
    <w:rsid w:val="00E069F2"/>
    <w:rsid w:val="00E06FA1"/>
    <w:rsid w:val="00E10269"/>
    <w:rsid w:val="00E1026B"/>
    <w:rsid w:val="00E1042B"/>
    <w:rsid w:val="00E10A43"/>
    <w:rsid w:val="00E11D7A"/>
    <w:rsid w:val="00E13B33"/>
    <w:rsid w:val="00E13CB2"/>
    <w:rsid w:val="00E13E53"/>
    <w:rsid w:val="00E16548"/>
    <w:rsid w:val="00E17B73"/>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8EE"/>
    <w:rsid w:val="00E37E87"/>
    <w:rsid w:val="00E41372"/>
    <w:rsid w:val="00E41D61"/>
    <w:rsid w:val="00E42AFA"/>
    <w:rsid w:val="00E42B27"/>
    <w:rsid w:val="00E42CA3"/>
    <w:rsid w:val="00E434E2"/>
    <w:rsid w:val="00E43535"/>
    <w:rsid w:val="00E4588C"/>
    <w:rsid w:val="00E466E0"/>
    <w:rsid w:val="00E46888"/>
    <w:rsid w:val="00E4779A"/>
    <w:rsid w:val="00E528AA"/>
    <w:rsid w:val="00E5293C"/>
    <w:rsid w:val="00E52C57"/>
    <w:rsid w:val="00E54155"/>
    <w:rsid w:val="00E545BF"/>
    <w:rsid w:val="00E54821"/>
    <w:rsid w:val="00E55E04"/>
    <w:rsid w:val="00E57E7D"/>
    <w:rsid w:val="00E61E4D"/>
    <w:rsid w:val="00E62086"/>
    <w:rsid w:val="00E64241"/>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3EAE"/>
    <w:rsid w:val="00E9410A"/>
    <w:rsid w:val="00E94222"/>
    <w:rsid w:val="00E94CC1"/>
    <w:rsid w:val="00E95619"/>
    <w:rsid w:val="00E96431"/>
    <w:rsid w:val="00E97611"/>
    <w:rsid w:val="00EA0B2B"/>
    <w:rsid w:val="00EA121D"/>
    <w:rsid w:val="00EA1A9C"/>
    <w:rsid w:val="00EA2219"/>
    <w:rsid w:val="00EA396C"/>
    <w:rsid w:val="00EA50A1"/>
    <w:rsid w:val="00EA638F"/>
    <w:rsid w:val="00EA7138"/>
    <w:rsid w:val="00EA73FE"/>
    <w:rsid w:val="00EB07D7"/>
    <w:rsid w:val="00EB0C41"/>
    <w:rsid w:val="00EB271E"/>
    <w:rsid w:val="00EB2BB7"/>
    <w:rsid w:val="00EB528F"/>
    <w:rsid w:val="00EB7861"/>
    <w:rsid w:val="00EC036E"/>
    <w:rsid w:val="00EC0EE4"/>
    <w:rsid w:val="00EC15B9"/>
    <w:rsid w:val="00EC2E38"/>
    <w:rsid w:val="00EC3039"/>
    <w:rsid w:val="00EC37FA"/>
    <w:rsid w:val="00EC39A9"/>
    <w:rsid w:val="00EC400C"/>
    <w:rsid w:val="00EC4C15"/>
    <w:rsid w:val="00EC5235"/>
    <w:rsid w:val="00EC5C74"/>
    <w:rsid w:val="00EC71DA"/>
    <w:rsid w:val="00EC7E45"/>
    <w:rsid w:val="00ED2202"/>
    <w:rsid w:val="00ED2393"/>
    <w:rsid w:val="00ED4412"/>
    <w:rsid w:val="00ED5873"/>
    <w:rsid w:val="00ED5C57"/>
    <w:rsid w:val="00ED5D3D"/>
    <w:rsid w:val="00ED62CA"/>
    <w:rsid w:val="00ED69C2"/>
    <w:rsid w:val="00ED6B03"/>
    <w:rsid w:val="00ED7378"/>
    <w:rsid w:val="00ED7A5B"/>
    <w:rsid w:val="00EE0A4B"/>
    <w:rsid w:val="00EE107E"/>
    <w:rsid w:val="00EE273C"/>
    <w:rsid w:val="00EE2CC6"/>
    <w:rsid w:val="00EE4843"/>
    <w:rsid w:val="00EE4F5B"/>
    <w:rsid w:val="00EE53A5"/>
    <w:rsid w:val="00EE5FD9"/>
    <w:rsid w:val="00EE63E3"/>
    <w:rsid w:val="00EF06FB"/>
    <w:rsid w:val="00EF0797"/>
    <w:rsid w:val="00EF07CB"/>
    <w:rsid w:val="00EF172E"/>
    <w:rsid w:val="00EF2F45"/>
    <w:rsid w:val="00EF3474"/>
    <w:rsid w:val="00EF403D"/>
    <w:rsid w:val="00EF5E56"/>
    <w:rsid w:val="00EF68D2"/>
    <w:rsid w:val="00EF6A05"/>
    <w:rsid w:val="00EF6C75"/>
    <w:rsid w:val="00EF7646"/>
    <w:rsid w:val="00F018A5"/>
    <w:rsid w:val="00F01C4C"/>
    <w:rsid w:val="00F043AB"/>
    <w:rsid w:val="00F04B4F"/>
    <w:rsid w:val="00F06553"/>
    <w:rsid w:val="00F06737"/>
    <w:rsid w:val="00F07C92"/>
    <w:rsid w:val="00F07F78"/>
    <w:rsid w:val="00F10FCA"/>
    <w:rsid w:val="00F119AB"/>
    <w:rsid w:val="00F119C8"/>
    <w:rsid w:val="00F132E6"/>
    <w:rsid w:val="00F138AB"/>
    <w:rsid w:val="00F1396D"/>
    <w:rsid w:val="00F14B43"/>
    <w:rsid w:val="00F14B8B"/>
    <w:rsid w:val="00F203C7"/>
    <w:rsid w:val="00F20C33"/>
    <w:rsid w:val="00F21470"/>
    <w:rsid w:val="00F215E2"/>
    <w:rsid w:val="00F215FC"/>
    <w:rsid w:val="00F21B6B"/>
    <w:rsid w:val="00F21E3F"/>
    <w:rsid w:val="00F23BFC"/>
    <w:rsid w:val="00F25ED9"/>
    <w:rsid w:val="00F27042"/>
    <w:rsid w:val="00F2743E"/>
    <w:rsid w:val="00F30944"/>
    <w:rsid w:val="00F31B67"/>
    <w:rsid w:val="00F32AB3"/>
    <w:rsid w:val="00F343F6"/>
    <w:rsid w:val="00F35855"/>
    <w:rsid w:val="00F366DB"/>
    <w:rsid w:val="00F37414"/>
    <w:rsid w:val="00F37826"/>
    <w:rsid w:val="00F37EC5"/>
    <w:rsid w:val="00F4059F"/>
    <w:rsid w:val="00F41A27"/>
    <w:rsid w:val="00F4338D"/>
    <w:rsid w:val="00F43FD8"/>
    <w:rsid w:val="00F440D3"/>
    <w:rsid w:val="00F446AC"/>
    <w:rsid w:val="00F46EAF"/>
    <w:rsid w:val="00F47299"/>
    <w:rsid w:val="00F51643"/>
    <w:rsid w:val="00F51C3C"/>
    <w:rsid w:val="00F51F22"/>
    <w:rsid w:val="00F5315D"/>
    <w:rsid w:val="00F5425A"/>
    <w:rsid w:val="00F5429B"/>
    <w:rsid w:val="00F54CAA"/>
    <w:rsid w:val="00F56D36"/>
    <w:rsid w:val="00F5774F"/>
    <w:rsid w:val="00F577EA"/>
    <w:rsid w:val="00F613C3"/>
    <w:rsid w:val="00F61659"/>
    <w:rsid w:val="00F61935"/>
    <w:rsid w:val="00F6211C"/>
    <w:rsid w:val="00F62484"/>
    <w:rsid w:val="00F62688"/>
    <w:rsid w:val="00F62B12"/>
    <w:rsid w:val="00F63B14"/>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16AB"/>
    <w:rsid w:val="00F91EF4"/>
    <w:rsid w:val="00F921F1"/>
    <w:rsid w:val="00F93D25"/>
    <w:rsid w:val="00F96516"/>
    <w:rsid w:val="00F96549"/>
    <w:rsid w:val="00F9731B"/>
    <w:rsid w:val="00F973CE"/>
    <w:rsid w:val="00F976EC"/>
    <w:rsid w:val="00FA02C6"/>
    <w:rsid w:val="00FA09B8"/>
    <w:rsid w:val="00FA3AC7"/>
    <w:rsid w:val="00FA7492"/>
    <w:rsid w:val="00FA7E6D"/>
    <w:rsid w:val="00FA7E70"/>
    <w:rsid w:val="00FB02B4"/>
    <w:rsid w:val="00FB08F5"/>
    <w:rsid w:val="00FB127E"/>
    <w:rsid w:val="00FB12DD"/>
    <w:rsid w:val="00FB145D"/>
    <w:rsid w:val="00FB309D"/>
    <w:rsid w:val="00FB34D2"/>
    <w:rsid w:val="00FB477B"/>
    <w:rsid w:val="00FB4F9A"/>
    <w:rsid w:val="00FB58D9"/>
    <w:rsid w:val="00FB6036"/>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4A81"/>
    <w:rsid w:val="00FE5373"/>
    <w:rsid w:val="00FE5C86"/>
    <w:rsid w:val="00FE727C"/>
    <w:rsid w:val="00FF028D"/>
    <w:rsid w:val="00FF0462"/>
    <w:rsid w:val="00FF0526"/>
    <w:rsid w:val="00FF12FF"/>
    <w:rsid w:val="00FF1488"/>
    <w:rsid w:val="00FF157E"/>
    <w:rsid w:val="00FF36C8"/>
    <w:rsid w:val="00FF3F0C"/>
    <w:rsid w:val="00FF5518"/>
    <w:rsid w:val="00FF681F"/>
    <w:rsid w:val="00FF7696"/>
    <w:rsid w:val="00FF7D68"/>
    <w:rsid w:val="0B4686EE"/>
    <w:rsid w:val="0DF6AD70"/>
    <w:rsid w:val="0E5D8CD6"/>
    <w:rsid w:val="124A5165"/>
    <w:rsid w:val="134B081B"/>
    <w:rsid w:val="15154DB7"/>
    <w:rsid w:val="1B32DA92"/>
    <w:rsid w:val="1F43D812"/>
    <w:rsid w:val="25124644"/>
    <w:rsid w:val="273D4B1D"/>
    <w:rsid w:val="28CDC219"/>
    <w:rsid w:val="2A829BD7"/>
    <w:rsid w:val="2F3B29B4"/>
    <w:rsid w:val="319D048A"/>
    <w:rsid w:val="332202DA"/>
    <w:rsid w:val="33F82069"/>
    <w:rsid w:val="363D332C"/>
    <w:rsid w:val="3F85493F"/>
    <w:rsid w:val="4011DC92"/>
    <w:rsid w:val="40AC78EA"/>
    <w:rsid w:val="4233C431"/>
    <w:rsid w:val="44655E66"/>
    <w:rsid w:val="46A99735"/>
    <w:rsid w:val="47EB3EF7"/>
    <w:rsid w:val="4FF9B6FA"/>
    <w:rsid w:val="50062C36"/>
    <w:rsid w:val="50EC7426"/>
    <w:rsid w:val="56699929"/>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6356E99F-A7FC-4AB8-9323-DD76C3C6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RBI5PAMIO524-1616901215-64743</_dlc_DocId>
    <_dlc_DocIdUrl xmlns="71c5aaf6-e6ce-465b-b873-5148d2a4c105">
      <Url>https://nokia.sharepoint.com/sites/gxp/_layouts/15/DocIdRedir.aspx?ID=RBI5PAMIO524-1616901215-64743</Url>
      <Description>RBI5PAMIO524-1616901215-64743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08F0EA3-C31B-4130-9713-2D864179E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6E30B0B5-ADDD-412B-AE69-A5F6494DC9B6}">
  <ds:schemaRefs>
    <ds:schemaRef ds:uri="Microsoft.SharePoint.Taxonomy.ContentTypeSync"/>
  </ds:schemaRefs>
</ds:datastoreItem>
</file>

<file path=customXml/itemProps5.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6.xml><?xml version="1.0" encoding="utf-8"?>
<ds:datastoreItem xmlns:ds="http://schemas.openxmlformats.org/officeDocument/2006/customXml" ds:itemID="{326DAAAD-71B8-41BB-A223-A97EC39242D8}">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684</Words>
  <Characters>3905</Characters>
  <Application>Microsoft Office Word</Application>
  <DocSecurity>0</DocSecurity>
  <Lines>32</Lines>
  <Paragraphs>9</Paragraphs>
  <ScaleCrop>false</ScaleCrop>
  <Company>ETSI</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Sari Nielsen (Nokia)</cp:lastModifiedBy>
  <cp:revision>2</cp:revision>
  <cp:lastPrinted>2000-03-04T01:31:00Z</cp:lastPrinted>
  <dcterms:created xsi:type="dcterms:W3CDTF">2025-12-09T16:02:00Z</dcterms:created>
  <dcterms:modified xsi:type="dcterms:W3CDTF">2025-12-09T16:02:00Z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fddd16a3-c4b0-400b-8f19-e5af724d00cc</vt:lpwstr>
  </property>
  <property fmtid="{D5CDD505-2E9C-101B-9397-08002B2CF9AE}" pid="11" name="docLang">
    <vt:lpwstr>en</vt:lpwstr>
  </property>
</Properties>
</file>